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411907</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bookmarkStart w:id="202" w:name="_GoBack"/>
      <w:bookmarkEnd w:id="202"/>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38.106</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TS38.106: Introduction of NR bands n87 and n88</w:t>
            </w:r>
          </w:p>
        </w:tc>
      </w:tr>
      <w:tr>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NR_bands_n87_n88-Core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6.5.3.2.1, 6.5.3.2.2, 6.5.4.2.2, 6.5.4.2.3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76630394"/>
      <w:bookmarkStart w:id="2" w:name="_Toc83887068"/>
      <w:bookmarkStart w:id="3" w:name="_Toc21345609"/>
      <w:bookmarkStart w:id="4" w:name="OLE_LINK6"/>
      <w:bookmarkStart w:id="5" w:name="_Toc45890166"/>
      <w:bookmarkStart w:id="6" w:name="_Toc67936442"/>
      <w:bookmarkStart w:id="7" w:name="_Toc90588710"/>
      <w:bookmarkStart w:id="8" w:name="_Toc526331617"/>
      <w:bookmarkStart w:id="9" w:name="_Toc502932909"/>
      <w:bookmarkStart w:id="10" w:name="_Toc52381991"/>
      <w:bookmarkStart w:id="11" w:name="_Toc61375090"/>
      <w:bookmarkStart w:id="12" w:name="_Toc29806458"/>
      <w:bookmarkStart w:id="13" w:name="_Toc37255991"/>
      <w:bookmarkStart w:id="14" w:name="_Toc76452551"/>
      <w:bookmarkStart w:id="15" w:name="_Toc83742954"/>
      <w:bookmarkStart w:id="16" w:name="_Toc83887869"/>
      <w:bookmarkStart w:id="17" w:name="_Toc37256332"/>
      <w:bookmarkStart w:id="18" w:name="_Toc67937315"/>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rPr>
          <w:lang w:eastAsia="zh-CN"/>
        </w:rPr>
      </w:pPr>
      <w:bookmarkStart w:id="19" w:name="_Toc114252885"/>
      <w:bookmarkStart w:id="20" w:name="_Toc61184989"/>
      <w:bookmarkStart w:id="21" w:name="_Toc145426875"/>
      <w:bookmarkStart w:id="22" w:name="_Toc53185366"/>
      <w:bookmarkStart w:id="23" w:name="_Toc57821145"/>
      <w:bookmarkStart w:id="24" w:name="_Toc74583173"/>
      <w:bookmarkStart w:id="25" w:name="_Toc76541986"/>
      <w:bookmarkStart w:id="26" w:name="_Toc124157554"/>
      <w:bookmarkStart w:id="27" w:name="_Toc82450616"/>
      <w:bookmarkStart w:id="28" w:name="_Toc61184207"/>
      <w:bookmarkStart w:id="29" w:name="_Toc61183421"/>
      <w:bookmarkStart w:id="30" w:name="_Toc124258947"/>
      <w:bookmarkStart w:id="31" w:name="_Toc137462025"/>
      <w:bookmarkStart w:id="32" w:name="_Toc130586859"/>
      <w:bookmarkStart w:id="33" w:name="_Toc53185742"/>
      <w:bookmarkStart w:id="34" w:name="_Toc61184599"/>
      <w:bookmarkStart w:id="35" w:name="_Toc82449968"/>
      <w:bookmarkStart w:id="36" w:name="_Toc66386332"/>
      <w:bookmarkStart w:id="37" w:name="_Toc130585848"/>
      <w:bookmarkStart w:id="38" w:name="_Toc123046013"/>
      <w:bookmarkStart w:id="39" w:name="_Toc13080205"/>
      <w:bookmarkStart w:id="40" w:name="_Toc57820218"/>
      <w:bookmarkStart w:id="41" w:name="_Toc124259091"/>
      <w:bookmarkStart w:id="42" w:name="_Toc138883834"/>
      <w:bookmarkStart w:id="43" w:name="_Toc61183815"/>
      <w:bookmarkStart w:id="44" w:name="_Toc138883978"/>
      <w:bookmarkStart w:id="45" w:name="_Toc44712162"/>
      <w:bookmarkStart w:id="46" w:name="_Toc37267560"/>
      <w:bookmarkStart w:id="47" w:name="_Toc45893475"/>
      <w:bookmarkStart w:id="48" w:name="_Toc106094110"/>
      <w:bookmarkStart w:id="49" w:name="_Toc37260172"/>
      <w:bookmarkStart w:id="50" w:name="_Toc36817256"/>
      <w:bookmarkStart w:id="51" w:name="_Toc29811704"/>
      <w:bookmarkStart w:id="52" w:name="_Toc161665375"/>
      <w:bookmarkStart w:id="53" w:name="_Toc169718526"/>
      <w:bookmarkStart w:id="54" w:name="_Toc155781076"/>
      <w:bookmarkStart w:id="55" w:name="_Toc155428058"/>
      <w:r>
        <w:t>6.5.3.2.1</w:t>
      </w:r>
      <w: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eastAsia="宋体"/>
          <w:lang w:eastAsia="zh-CN"/>
        </w:rPr>
        <w:t>basic limits</w:t>
      </w:r>
      <w:r>
        <w:t xml:space="preserve"> </w:t>
      </w:r>
      <w:r>
        <w:rPr>
          <w:lang w:eastAsia="zh-CN"/>
        </w:rPr>
        <w:t xml:space="preserve">for Wide Area </w:t>
      </w:r>
      <w:r>
        <w:rPr>
          <w:iCs/>
          <w:lang w:eastAsia="zh-CN"/>
        </w:rPr>
        <w:t>repeater type 1-C</w:t>
      </w:r>
      <w:r>
        <w:rPr>
          <w:lang w:eastAsia="zh-CN"/>
        </w:rPr>
        <w:t xml:space="preserve"> (Category A)</w:t>
      </w:r>
      <w:bookmarkEnd w:id="52"/>
      <w:bookmarkEnd w:id="53"/>
      <w:bookmarkEnd w:id="54"/>
      <w:bookmarkEnd w:id="55"/>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w:t>
      </w:r>
      <w:r>
        <w:rPr>
          <w:rFonts w:hint="eastAsia" w:eastAsia="宋体"/>
          <w:lang w:val="en-US" w:eastAsia="zh-CN"/>
        </w:rPr>
        <w:t xml:space="preserve">n31, </w:t>
      </w:r>
      <w:r>
        <w:rPr>
          <w:rFonts w:eastAsia="宋体"/>
        </w:rPr>
        <w:t xml:space="preserve">n71, </w:t>
      </w:r>
      <w:r>
        <w:rPr>
          <w:rFonts w:hint="eastAsia" w:eastAsia="宋体"/>
          <w:lang w:val="en-US" w:eastAsia="zh-CN"/>
        </w:rPr>
        <w:t xml:space="preserve">n72, </w:t>
      </w:r>
      <w:r>
        <w:rPr>
          <w:rFonts w:eastAsia="宋体"/>
        </w:rPr>
        <w:t>n85,</w:t>
      </w:r>
      <w:ins w:id="0" w:author="ZTE Liu Ke" w:date="2024-08-08T14:21:57Z">
        <w:r>
          <w:rPr>
            <w:rFonts w:hint="eastAsia" w:eastAsia="宋体"/>
            <w:lang w:val="en-US" w:eastAsia="zh-CN"/>
          </w:rPr>
          <w:t xml:space="preserve"> </w:t>
        </w:r>
      </w:ins>
      <w:ins w:id="1" w:author="ZTE Liu Ke" w:date="2024-08-08T14:21:48Z">
        <w:r>
          <w:rPr>
            <w:rFonts w:hint="eastAsia" w:eastAsia="宋体"/>
            <w:lang w:val="en-US" w:eastAsia="zh-CN"/>
          </w:rPr>
          <w:t>n87</w:t>
        </w:r>
      </w:ins>
      <w:ins w:id="2" w:author="ZTE Liu Ke" w:date="2024-08-08T14:21:49Z">
        <w:r>
          <w:rPr>
            <w:rFonts w:hint="eastAsia" w:eastAsia="宋体"/>
            <w:lang w:val="en-US" w:eastAsia="zh-CN"/>
          </w:rPr>
          <w:t>, n8</w:t>
        </w:r>
      </w:ins>
      <w:ins w:id="3" w:author="ZTE Liu Ke" w:date="2024-08-08T14:21:50Z">
        <w:r>
          <w:rPr>
            <w:rFonts w:hint="eastAsia" w:eastAsia="宋体"/>
            <w:lang w:val="en-US" w:eastAsia="zh-CN"/>
          </w:rPr>
          <w:t>8</w:t>
        </w:r>
      </w:ins>
      <w:ins w:id="4" w:author="ZTE Liu Ke" w:date="2024-08-08T14:21:53Z">
        <w:r>
          <w:rPr>
            <w:rFonts w:hint="eastAsia" w:eastAsia="宋体"/>
            <w:lang w:val="en-US" w:eastAsia="zh-CN"/>
          </w:rPr>
          <w:t>,</w:t>
        </w:r>
      </w:ins>
      <w:r>
        <w:rPr>
          <w:rFonts w:eastAsia="宋体"/>
        </w:rPr>
        <w:t xml:space="preserve"> </w:t>
      </w:r>
      <w:r>
        <w:rPr>
          <w:rFonts w:hint="eastAsia" w:eastAsia="宋体"/>
          <w:lang w:eastAsia="zh-CN"/>
        </w:rPr>
        <w:t>basic limits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79"/>
        <w:rPr>
          <w:rFonts w:cs="v5.0.0"/>
        </w:rPr>
      </w:pPr>
      <w:r>
        <w:t xml:space="preserve">Table 6.5.3.2.1-1: Wide Area operating band unwanted emission </w:t>
      </w:r>
      <w:r>
        <w:rPr>
          <w:rFonts w:hint="eastAsia" w:eastAsia="宋体"/>
          <w:lang w:eastAsia="zh-CN"/>
        </w:rPr>
        <w:t>basic limits</w:t>
      </w:r>
      <w:r>
        <w:t xml:space="preserve">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eastAsia="宋体" w:cs="v5.0.0"/>
                <w:i/>
                <w:iCs/>
                <w:lang w:eastAsia="zh-CN"/>
              </w:rPr>
              <w:t>Basic limits</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-13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 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90"/>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rPr>
                <w:rFonts w:cs="Arial"/>
              </w:rPr>
            </w:pPr>
            <w:r>
              <w:t>NOTE 3</w:t>
            </w:r>
            <w:r>
              <w:rPr>
                <w:lang w:eastAsia="zh-CN"/>
              </w:rPr>
              <w:t>:</w:t>
            </w:r>
            <w:r>
              <w:rPr>
                <w:lang w:eastAsia="zh-CN"/>
              </w:rPr>
              <w:tab/>
            </w:r>
            <w:r>
              <w:t xml:space="preserve">The </w:t>
            </w:r>
            <w:r>
              <w:rPr>
                <w:rFonts w:hint="eastAsia" w:eastAsia="宋体"/>
                <w:lang w:eastAsia="zh-CN"/>
              </w:rPr>
              <w:t>basic limit</w:t>
            </w:r>
            <w:r>
              <w:t xml:space="preserve"> is not applicable when </w:t>
            </w:r>
            <w:r>
              <w:rPr/>
              <w:sym w:font="Symbol" w:char="F044"/>
            </w:r>
            <w:r>
              <w:t>f</w:t>
            </w:r>
            <w:r>
              <w:rPr>
                <w:vertAlign w:val="subscript"/>
              </w:rPr>
              <w:t>max</w:t>
            </w:r>
            <w:r>
              <w:t xml:space="preserve"> &lt; 10 MHz.</w:t>
            </w:r>
          </w:p>
        </w:tc>
      </w:tr>
    </w:tbl>
    <w:p/>
    <w:p>
      <w:pPr>
        <w:rPr>
          <w:rFonts w:eastAsia="宋体"/>
        </w:rPr>
      </w:pPr>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n109, </w:t>
      </w:r>
      <w:r>
        <w:rPr>
          <w:rFonts w:hint="eastAsia" w:eastAsia="宋体"/>
          <w:lang w:eastAsia="zh-CN"/>
        </w:rPr>
        <w:t>basic limits</w:t>
      </w:r>
      <w:r>
        <w:rPr>
          <w:rFonts w:eastAsia="宋体" w:cs="v5.0.0"/>
          <w:lang w:eastAsia="zh-CN"/>
        </w:rPr>
        <w:t xml:space="preserve"> are </w:t>
      </w:r>
      <w:r>
        <w:rPr>
          <w:rFonts w:eastAsia="宋体"/>
        </w:rPr>
        <w:t>specified in table 6.5.3.2.1-2.</w:t>
      </w:r>
    </w:p>
    <w:p/>
    <w:p>
      <w:pPr>
        <w:pStyle w:val="79"/>
        <w:rPr>
          <w:rFonts w:cs="v5.0.0"/>
        </w:rPr>
      </w:pPr>
      <w:bookmarkStart w:id="56" w:name="_Toc57820219"/>
      <w:bookmarkStart w:id="57" w:name="_Toc57821146"/>
      <w:bookmarkStart w:id="58" w:name="_Toc44712163"/>
      <w:bookmarkStart w:id="59" w:name="_Toc53185367"/>
      <w:bookmarkStart w:id="60" w:name="_Toc61183816"/>
      <w:bookmarkStart w:id="61" w:name="_Toc53185743"/>
      <w:bookmarkStart w:id="62" w:name="_Toc61184600"/>
      <w:bookmarkStart w:id="63" w:name="_Toc66386333"/>
      <w:bookmarkStart w:id="64" w:name="_Toc45893476"/>
      <w:bookmarkStart w:id="65" w:name="_Toc29811705"/>
      <w:bookmarkStart w:id="66" w:name="_Toc21127496"/>
      <w:bookmarkStart w:id="67" w:name="_Toc36817257"/>
      <w:bookmarkStart w:id="68" w:name="_Toc82450617"/>
      <w:bookmarkStart w:id="69" w:name="_Toc61183422"/>
      <w:bookmarkStart w:id="70" w:name="_Toc106094111"/>
      <w:bookmarkStart w:id="71" w:name="_Toc74583174"/>
      <w:bookmarkStart w:id="72" w:name="_Toc82449969"/>
      <w:bookmarkStart w:id="73" w:name="_Toc37267561"/>
      <w:bookmarkStart w:id="74" w:name="_Toc61184990"/>
      <w:bookmarkStart w:id="75" w:name="_Toc76541987"/>
      <w:bookmarkStart w:id="76" w:name="_Toc37260173"/>
      <w:bookmarkStart w:id="77" w:name="_Toc61184208"/>
      <w:r>
        <w:t xml:space="preserve">Table 6.5.3.2.1-2: Wide Area </w:t>
      </w:r>
      <w:r>
        <w:rPr>
          <w:i/>
        </w:rPr>
        <w:t>operating band</w:t>
      </w:r>
      <w:r>
        <w:t xml:space="preserve"> unwanted emission </w:t>
      </w:r>
      <w:r>
        <w:rPr>
          <w:rFonts w:hint="eastAsia" w:eastAsia="宋体"/>
          <w:lang w:eastAsia="zh-CN"/>
        </w:rPr>
        <w:t>basic limits</w:t>
      </w:r>
      <w:r>
        <w:t xml:space="preserve"> (NR bands above 1 GHz) for Category A</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rFonts w:hint="eastAsia"/>
                <w:i/>
                <w:lang w:eastAsia="zh-CN"/>
              </w:rPr>
              <w:t>Basic limit</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13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eastAsia="宋体"/>
                <w:lang w:val="en-US" w:eastAsia="zh-CN"/>
              </w:rPr>
              <w:t>basic limit</w:t>
            </w:r>
            <w:r>
              <w:t xml:space="preserve"> is not applicable when </w:t>
            </w:r>
            <w:r>
              <w:rPr/>
              <w:sym w:font="Symbol" w:char="F044"/>
            </w:r>
            <w:r>
              <w:t>f</w:t>
            </w:r>
            <w:r>
              <w:rPr>
                <w:vertAlign w:val="subscript"/>
              </w:rPr>
              <w:t>max</w:t>
            </w:r>
            <w:r>
              <w:t xml:space="preserve"> &lt; 10 MHz.</w:t>
            </w:r>
          </w:p>
        </w:tc>
      </w:tr>
    </w:tbl>
    <w:p/>
    <w:p>
      <w:pPr>
        <w:pStyle w:val="6"/>
      </w:pPr>
      <w:bookmarkStart w:id="78" w:name="_Toc123046014"/>
      <w:bookmarkStart w:id="79" w:name="_Toc137462026"/>
      <w:bookmarkStart w:id="80" w:name="_Toc124157555"/>
      <w:bookmarkStart w:id="81" w:name="_Toc138883835"/>
      <w:bookmarkStart w:id="82" w:name="_Toc145426876"/>
      <w:bookmarkStart w:id="83" w:name="_Toc124259092"/>
      <w:bookmarkStart w:id="84" w:name="_Toc138883979"/>
      <w:bookmarkStart w:id="85" w:name="_Toc124258948"/>
      <w:bookmarkStart w:id="86" w:name="_Toc114252886"/>
      <w:bookmarkStart w:id="87" w:name="_Toc130585849"/>
      <w:bookmarkStart w:id="88" w:name="_Toc130586860"/>
      <w:bookmarkStart w:id="89" w:name="_Toc161665376"/>
      <w:bookmarkStart w:id="90" w:name="_Toc169718527"/>
      <w:bookmarkStart w:id="91" w:name="_Toc155781077"/>
      <w:bookmarkStart w:id="92" w:name="_Toc155428059"/>
      <w:r>
        <w:t>6.5.3.2.2</w:t>
      </w:r>
      <w:r>
        <w:tab/>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hint="eastAsia" w:eastAsia="宋体"/>
          <w:lang w:val="en-US" w:eastAsia="zh-CN"/>
        </w:rPr>
        <w:t>Basic limit</w:t>
      </w:r>
      <w:r>
        <w:t xml:space="preserve"> </w:t>
      </w:r>
      <w:r>
        <w:rPr>
          <w:lang w:eastAsia="zh-CN"/>
        </w:rPr>
        <w:t xml:space="preserve">for Wide Area </w:t>
      </w:r>
      <w:r>
        <w:rPr>
          <w:i/>
          <w:iCs/>
          <w:lang w:eastAsia="zh-CN"/>
        </w:rPr>
        <w:t>repeater type 1-C</w:t>
      </w:r>
      <w:r>
        <w:t xml:space="preserve"> (Category B)</w:t>
      </w:r>
      <w:bookmarkEnd w:id="89"/>
      <w:bookmarkEnd w:id="90"/>
      <w:bookmarkEnd w:id="91"/>
      <w:bookmarkEnd w:id="92"/>
    </w:p>
    <w:p>
      <w:pPr>
        <w:keepNext/>
        <w:rPr>
          <w:rFonts w:cs="v5.0.0"/>
        </w:rPr>
      </w:pPr>
      <w:r>
        <w:rPr>
          <w:rFonts w:cs="v5.0.0"/>
        </w:rPr>
        <w:t xml:space="preserve">For Category B Operating band unwanted emissions, there are two options for the </w:t>
      </w:r>
      <w:r>
        <w:rPr>
          <w:rFonts w:hint="eastAsia" w:eastAsia="宋体" w:cs="v5.0.0"/>
          <w:i/>
          <w:lang w:val="en-US" w:eastAsia="zh-CN"/>
        </w:rPr>
        <w:t>basic limits</w:t>
      </w:r>
      <w:r>
        <w:rPr>
          <w:rFonts w:cs="v5.0.0"/>
        </w:rPr>
        <w:t xml:space="preserve"> that may be applied regionally. Either the </w:t>
      </w:r>
      <w:r>
        <w:rPr>
          <w:rFonts w:hint="eastAsia" w:eastAsia="宋体" w:cs="v5.0.0"/>
          <w:i/>
          <w:lang w:val="en-US" w:eastAsia="zh-CN"/>
        </w:rPr>
        <w:t>basic limits</w:t>
      </w:r>
      <w:r>
        <w:rPr>
          <w:rFonts w:cs="v5.0.0"/>
        </w:rPr>
        <w:t xml:space="preserve"> in clause 6.5.3.2.2.1 or clause 6.5.3.2.2.2 shall be applied.</w:t>
      </w:r>
    </w:p>
    <w:p>
      <w:pPr>
        <w:pStyle w:val="8"/>
      </w:pPr>
      <w:bookmarkStart w:id="93" w:name="_Toc61184991"/>
      <w:bookmarkStart w:id="94" w:name="_Toc61184209"/>
      <w:bookmarkStart w:id="95" w:name="_Toc53185744"/>
      <w:bookmarkStart w:id="96" w:name="_Toc45893477"/>
      <w:bookmarkStart w:id="97" w:name="_Toc57821147"/>
      <w:bookmarkStart w:id="98" w:name="_Toc44712164"/>
      <w:bookmarkStart w:id="99" w:name="_Toc61184601"/>
      <w:bookmarkStart w:id="100" w:name="_Toc66386334"/>
      <w:bookmarkStart w:id="101" w:name="_Toc74583175"/>
      <w:bookmarkStart w:id="102" w:name="_Toc37260174"/>
      <w:bookmarkStart w:id="103" w:name="_Toc57820220"/>
      <w:bookmarkStart w:id="104" w:name="_Toc82450618"/>
      <w:bookmarkStart w:id="105" w:name="_Toc76541988"/>
      <w:bookmarkStart w:id="106" w:name="_Toc61183423"/>
      <w:bookmarkStart w:id="107" w:name="_Toc53185368"/>
      <w:bookmarkStart w:id="108" w:name="_Toc29811706"/>
      <w:bookmarkStart w:id="109" w:name="_Toc21127497"/>
      <w:bookmarkStart w:id="110" w:name="_Toc36817258"/>
      <w:bookmarkStart w:id="111" w:name="_Toc37267562"/>
      <w:bookmarkStart w:id="112" w:name="_Toc82449970"/>
      <w:bookmarkStart w:id="113" w:name="_Toc61183817"/>
      <w:r>
        <w:t>6.5.3.2.2.1</w:t>
      </w:r>
      <w:r>
        <w:tab/>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t>Category B</w:t>
      </w:r>
      <w:r>
        <w:rPr>
          <w:lang w:eastAsia="zh-CN"/>
        </w:rPr>
        <w:t xml:space="preserve"> </w:t>
      </w:r>
      <w:r>
        <w:rPr>
          <w:rFonts w:hint="eastAsia"/>
          <w:lang w:val="en-US" w:eastAsia="zh-CN"/>
        </w:rPr>
        <w:t>basic limits</w:t>
      </w:r>
      <w:r>
        <w:rPr>
          <w:lang w:eastAsia="zh-CN"/>
        </w:rPr>
        <w:t xml:space="preserve"> (Option 1)</w:t>
      </w:r>
    </w:p>
    <w:p>
      <w:r>
        <w:t xml:space="preserve">For </w:t>
      </w:r>
      <w:r>
        <w:rPr>
          <w:i/>
          <w:iCs/>
        </w:rPr>
        <w:t>repeater type 1-C</w:t>
      </w:r>
      <w:r>
        <w:t xml:space="preserve"> operating in Bands n5, n8, </w:t>
      </w:r>
      <w:r>
        <w:rPr>
          <w:rFonts w:cs="v5.0.0"/>
        </w:rPr>
        <w:t xml:space="preserve">n12, </w:t>
      </w:r>
      <w:r>
        <w:t xml:space="preserve">n20, n26, n28, n29, </w:t>
      </w:r>
      <w:r>
        <w:rPr>
          <w:rFonts w:hint="eastAsia" w:eastAsia="宋体"/>
          <w:lang w:val="en-US" w:eastAsia="zh-CN"/>
        </w:rPr>
        <w:t xml:space="preserve">n31, </w:t>
      </w:r>
      <w:r>
        <w:t xml:space="preserve">n67, n71, </w:t>
      </w:r>
      <w:r>
        <w:rPr>
          <w:rFonts w:hint="eastAsia" w:eastAsia="宋体"/>
          <w:lang w:val="en-US" w:eastAsia="zh-CN"/>
        </w:rPr>
        <w:t xml:space="preserve">n72, </w:t>
      </w:r>
      <w:r>
        <w:t xml:space="preserve">n85, </w:t>
      </w:r>
      <w:ins w:id="5" w:author="ZTE Liu Ke" w:date="2024-08-08T14:26:36Z">
        <w:r>
          <w:rPr>
            <w:rFonts w:hint="eastAsia"/>
            <w:lang w:val="en-US" w:eastAsia="zh-CN"/>
          </w:rPr>
          <w:t>n</w:t>
        </w:r>
      </w:ins>
      <w:ins w:id="6" w:author="ZTE Liu Ke" w:date="2024-08-08T14:26:37Z">
        <w:r>
          <w:rPr>
            <w:rFonts w:hint="eastAsia"/>
            <w:lang w:val="en-US" w:eastAsia="zh-CN"/>
          </w:rPr>
          <w:t>87,</w:t>
        </w:r>
      </w:ins>
      <w:ins w:id="7" w:author="ZTE Liu Ke" w:date="2024-08-08T14:26:38Z">
        <w:r>
          <w:rPr>
            <w:rFonts w:hint="eastAsia"/>
            <w:lang w:val="en-US" w:eastAsia="zh-CN"/>
          </w:rPr>
          <w:t xml:space="preserve"> n88</w:t>
        </w:r>
      </w:ins>
      <w:ins w:id="8" w:author="ZTE Liu Ke" w:date="2024-08-08T14:26:39Z">
        <w:r>
          <w:rPr>
            <w:rFonts w:hint="eastAsia"/>
            <w:lang w:val="en-US" w:eastAsia="zh-CN"/>
          </w:rPr>
          <w:t xml:space="preserve">, </w:t>
        </w:r>
      </w:ins>
      <w:r>
        <w:t xml:space="preserve">the </w:t>
      </w:r>
      <w:r>
        <w:rPr>
          <w:rFonts w:hint="eastAsia" w:eastAsia="宋体"/>
          <w:lang w:val="en-US" w:eastAsia="zh-CN"/>
        </w:rPr>
        <w:t>basic limits</w:t>
      </w:r>
      <w:r>
        <w:rPr>
          <w:rFonts w:cs="v5.0.0"/>
          <w:lang w:eastAsia="zh-CN"/>
        </w:rPr>
        <w:t xml:space="preserve"> are </w:t>
      </w:r>
      <w:r>
        <w:t>specified in table 6.5.3.2.2.1-1:</w:t>
      </w:r>
    </w:p>
    <w:p>
      <w:pPr>
        <w:pStyle w:val="79"/>
        <w:rPr>
          <w:rFonts w:cs="v5.0.0"/>
        </w:rPr>
      </w:pPr>
      <w:r>
        <w:t>Table 6.5.3.2.2.1-1: Wide Area</w:t>
      </w:r>
      <w:r>
        <w:rPr>
          <w:rFonts w:hint="eastAsia" w:eastAsia="宋体"/>
          <w:lang w:val="en-US" w:eastAsia="zh-CN"/>
        </w:rPr>
        <w:t xml:space="preserve"> </w:t>
      </w:r>
      <w:r>
        <w:t>operating band unwanted emission</w:t>
      </w:r>
      <w:r>
        <w:rPr>
          <w:rFonts w:hint="eastAsia" w:eastAsia="宋体"/>
          <w:lang w:val="en-US" w:eastAsia="zh-CN"/>
        </w:rPr>
        <w:t xml:space="preserve"> </w:t>
      </w:r>
      <w:r>
        <w:rPr>
          <w:i/>
          <w:iCs/>
        </w:rPr>
        <w:t>basic limits</w:t>
      </w:r>
      <w:r>
        <w:t xml:space="preserve"> (NR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hint="eastAsia" w:eastAsia="宋体"/>
                <w:i/>
                <w:iCs/>
                <w:sz w:val="20"/>
                <w:lang w:val="en-US" w:eastAsia="zh-CN"/>
              </w:rPr>
              <w:t>B</w:t>
            </w:r>
            <w:r>
              <w:rPr>
                <w:i/>
                <w:iCs/>
                <w:sz w:val="20"/>
              </w:rPr>
              <w:t>asic limit</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-16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n109 </w:t>
      </w:r>
      <w:r>
        <w:rPr>
          <w:rFonts w:hint="eastAsia" w:eastAsia="宋体"/>
          <w:lang w:val="en-US" w:eastAsia="zh-CN"/>
        </w:rPr>
        <w:t>basic limits</w:t>
      </w:r>
      <w:r>
        <w:rPr>
          <w:lang w:eastAsia="zh-CN"/>
        </w:rPr>
        <w:t xml:space="preserve"> are </w:t>
      </w:r>
      <w:r>
        <w:t>specified in table 6.5.3.2.2.1-2.</w:t>
      </w:r>
    </w:p>
    <w:p/>
    <w:p>
      <w:pPr>
        <w:pStyle w:val="79"/>
        <w:rPr>
          <w:rFonts w:cs="v5.0.0"/>
        </w:rPr>
      </w:pPr>
      <w:r>
        <w:t xml:space="preserve">Table 6.5.3.2.2.1-2: Wide Area </w:t>
      </w:r>
      <w:r>
        <w:rPr>
          <w:i/>
          <w:iCs/>
        </w:rPr>
        <w:t>repeater type 1-C</w:t>
      </w:r>
      <w:r>
        <w:t xml:space="preserve"> operating band unwanted emission </w:t>
      </w:r>
      <w:r>
        <w:rPr>
          <w:rFonts w:hint="eastAsia" w:eastAsia="宋体"/>
          <w:lang w:val="en-US" w:eastAsia="zh-CN"/>
        </w:rPr>
        <w:t>basic limits</w:t>
      </w:r>
      <w:r>
        <w:t xml:space="preserve"> for Category B</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75"/>
            </w:pPr>
            <w:r>
              <w:rPr>
                <w:i/>
                <w:lang w:eastAsia="zh-CN"/>
              </w:rPr>
              <w:t xml:space="preserve">Basic limits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76"/>
            </w:pPr>
            <w:r>
              <w:t>-14 dBm</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76"/>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iCs/>
                <w:lang w:val="en-US" w:eastAsia="zh-CN"/>
              </w:rPr>
              <w:t>b</w:t>
            </w:r>
            <w:r>
              <w:rPr>
                <w:iCs/>
                <w:lang w:eastAsia="zh-CN"/>
              </w:rPr>
              <w:t>asic limit</w:t>
            </w:r>
            <w:r>
              <w:t xml:space="preserve">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hint="eastAsia" w:cs="v5.0.0"/>
          <w:i/>
          <w:lang w:val="en-US" w:eastAsia="zh-CN"/>
        </w:rPr>
        <w:t xml:space="preserve"> basic</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79"/>
        <w:rPr>
          <w:rFonts w:eastAsia="宋体"/>
          <w:lang w:val="en-US" w:eastAsia="zh-CN"/>
        </w:rPr>
      </w:pPr>
      <w:r>
        <w:t>Table 6.5.3.2.2.1-2</w:t>
      </w:r>
      <w:r>
        <w:rPr>
          <w:rFonts w:hint="eastAsia" w:eastAsia="宋体"/>
          <w:lang w:val="en-US" w:eastAsia="zh-CN"/>
        </w:rPr>
        <w:t>a</w:t>
      </w:r>
      <w:r>
        <w:t>: Wide Area</w:t>
      </w:r>
      <w:r>
        <w:rPr>
          <w:rFonts w:hint="eastAsia" w:eastAsia="宋体"/>
          <w:lang w:val="en-US" w:eastAsia="zh-CN"/>
        </w:rPr>
        <w:t xml:space="preserve"> </w:t>
      </w:r>
      <w:r>
        <w:t>operating band unwanted emission</w:t>
      </w:r>
      <w:r>
        <w:rPr>
          <w:rFonts w:hint="eastAsia" w:eastAsia="宋体"/>
          <w:lang w:val="en-US" w:eastAsia="zh-CN"/>
        </w:rPr>
        <w:t xml:space="preserve"> basic</w:t>
      </w:r>
      <w:r>
        <w:t xml:space="preserve">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75"/>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7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7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114" w:name="_Toc21127512"/>
      <w:bookmarkStart w:id="115" w:name="_Toc44712180"/>
      <w:bookmarkStart w:id="116" w:name="_Toc37267578"/>
      <w:bookmarkStart w:id="117" w:name="_Toc37260190"/>
      <w:bookmarkStart w:id="118" w:name="_Toc29811721"/>
      <w:bookmarkStart w:id="119" w:name="_Toc61183433"/>
      <w:bookmarkStart w:id="120" w:name="_Toc57820230"/>
      <w:bookmarkStart w:id="121" w:name="_Toc53185378"/>
      <w:bookmarkStart w:id="122" w:name="_Toc57821157"/>
      <w:bookmarkStart w:id="123" w:name="_Toc124157564"/>
      <w:bookmarkStart w:id="124" w:name="_Toc61183827"/>
      <w:bookmarkStart w:id="125" w:name="_Toc61184219"/>
      <w:bookmarkStart w:id="126" w:name="_Toc66386344"/>
      <w:bookmarkStart w:id="127" w:name="_Toc76541998"/>
      <w:bookmarkStart w:id="128" w:name="_Toc124258957"/>
      <w:bookmarkStart w:id="129" w:name="_Toc114252895"/>
      <w:bookmarkStart w:id="130" w:name="_Toc61184611"/>
      <w:bookmarkStart w:id="131" w:name="_Toc82449980"/>
      <w:bookmarkStart w:id="132" w:name="_Toc82450628"/>
      <w:bookmarkStart w:id="133" w:name="_Toc74583185"/>
      <w:bookmarkStart w:id="134" w:name="_Toc61185001"/>
      <w:bookmarkStart w:id="135" w:name="_Toc45893493"/>
      <w:bookmarkStart w:id="136" w:name="_Toc53185754"/>
      <w:bookmarkStart w:id="137" w:name="_Toc36817273"/>
      <w:bookmarkStart w:id="138" w:name="_Toc106094119"/>
      <w:bookmarkStart w:id="139" w:name="_Toc123046023"/>
      <w:bookmarkStart w:id="140" w:name="_Toc145426885"/>
      <w:bookmarkStart w:id="141" w:name="_Toc124259101"/>
      <w:bookmarkStart w:id="142" w:name="_Toc130585858"/>
      <w:bookmarkStart w:id="143" w:name="_Toc138883988"/>
      <w:bookmarkStart w:id="144" w:name="_Toc130586869"/>
      <w:bookmarkStart w:id="145" w:name="_Toc138883844"/>
      <w:bookmarkStart w:id="146" w:name="_Toc137462035"/>
      <w:bookmarkStart w:id="147" w:name="_Toc161665388"/>
      <w:bookmarkStart w:id="148" w:name="_Toc169718539"/>
      <w:bookmarkStart w:id="149" w:name="_Toc155781089"/>
      <w:bookmarkStart w:id="150" w:name="_Toc155428071"/>
      <w:r>
        <w:t>6.5.4.2.2</w:t>
      </w:r>
      <w:r>
        <w:tab/>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t xml:space="preserve">Additional spurious emissions </w:t>
      </w:r>
      <w:r>
        <w:rPr>
          <w:i/>
          <w:iCs/>
        </w:rPr>
        <w:t>basic limits</w:t>
      </w:r>
      <w:bookmarkEnd w:id="147"/>
      <w:bookmarkEnd w:id="148"/>
      <w:bookmarkEnd w:id="149"/>
      <w:bookmarkEnd w:id="150"/>
    </w:p>
    <w:p>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79"/>
      </w:pPr>
      <w:r>
        <w:t xml:space="preserve">Table 6.5.4.2.2-1: </w:t>
      </w:r>
      <w:r>
        <w:rPr>
          <w:i/>
          <w:iCs/>
        </w:rPr>
        <w:t>Repeater type 1-C</w:t>
      </w:r>
      <w:r>
        <w:t xml:space="preserve"> spurious emissions basic limits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For repeater operating in Band n1, it applies for 1980 MHz to 2010 MHz, while the rest is covered in clause 6.6.5.2.2. </w:t>
            </w:r>
          </w:p>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r>
              <w:rPr>
                <w:rFonts w:hint="eastAsia" w:eastAsia="宋体" w:cs="Arial"/>
                <w:lang w:val="en-US" w:eastAsia="zh-CN"/>
              </w:rPr>
              <w:t>2</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This </w:t>
            </w:r>
            <w:r>
              <w:rPr>
                <w:rFonts w:hint="eastAsia" w:eastAsia="宋体" w:cs="Arial"/>
                <w:lang w:eastAsia="zh-CN"/>
              </w:rPr>
              <w:t>basic limit</w:t>
            </w:r>
            <w:r>
              <w:rPr>
                <w:rFonts w:hint="eastAsia" w:eastAsia="宋体" w:cs="Arial"/>
                <w:lang w:val="en-US" w:eastAsia="zh-CN"/>
              </w:rPr>
              <w:t xml:space="preserve">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 w:author="ZTE Liu Ke" w:date="2024-08-08T14:27:35Z"/>
        </w:trPr>
        <w:tc>
          <w:tcPr>
            <w:tcW w:w="1301" w:type="dxa"/>
            <w:vMerge w:val="restart"/>
            <w:tcBorders>
              <w:top w:val="single" w:color="auto" w:sz="4" w:space="0"/>
              <w:left w:val="single" w:color="auto" w:sz="2" w:space="0"/>
              <w:right w:val="single" w:color="auto" w:sz="2" w:space="0"/>
            </w:tcBorders>
          </w:tcPr>
          <w:p>
            <w:pPr>
              <w:keepNext/>
              <w:keepLines/>
              <w:spacing w:after="0"/>
              <w:rPr>
                <w:ins w:id="10" w:author="ZTE Liu Ke" w:date="2024-08-08T14:27:35Z"/>
                <w:rFonts w:hint="eastAsia" w:ascii="Arial" w:hAnsi="Arial" w:cs="Arial" w:eastAsiaTheme="minorEastAsia"/>
                <w:sz w:val="18"/>
                <w:lang w:val="en-US" w:eastAsia="zh-CN"/>
              </w:rPr>
            </w:pPr>
            <w:ins w:id="11" w:author="ZTE Liu Ke" w:date="2024-08-08T14:27:46Z">
              <w:r>
                <w:rPr>
                  <w:rFonts w:ascii="Arial" w:hAnsi="Arial" w:cs="Arial"/>
                  <w:sz w:val="18"/>
                </w:rPr>
                <w:t>E-UTRA Band 8</w:t>
              </w:r>
            </w:ins>
            <w:ins w:id="12" w:author="ZTE Liu Ke" w:date="2024-08-08T14:27:49Z">
              <w:r>
                <w:rPr>
                  <w:rFonts w:hint="eastAsia" w:ascii="Arial" w:hAnsi="Arial" w:cs="Arial"/>
                  <w:sz w:val="18"/>
                  <w:lang w:val="en-US" w:eastAsia="zh-CN"/>
                </w:rPr>
                <w:t>7</w:t>
              </w:r>
            </w:ins>
            <w:ins w:id="13" w:author="ZTE Liu Ke" w:date="2024-08-08T14:27:46Z">
              <w:r>
                <w:rPr>
                  <w:rFonts w:ascii="Arial" w:hAnsi="Arial" w:cs="Arial"/>
                  <w:sz w:val="18"/>
                </w:rPr>
                <w:t xml:space="preserve"> and NR Band n8</w:t>
              </w:r>
            </w:ins>
            <w:ins w:id="14" w:author="ZTE Liu Ke" w:date="2024-08-08T14:27:51Z">
              <w:r>
                <w:rPr>
                  <w:rFonts w:hint="eastAsia" w:ascii="Arial" w:hAnsi="Arial" w:cs="Arial"/>
                  <w:sz w:val="18"/>
                  <w:lang w:val="en-US" w:eastAsia="zh-CN"/>
                </w:rPr>
                <w:t>7</w:t>
              </w:r>
            </w:ins>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15" w:author="ZTE Liu Ke" w:date="2024-08-08T14:27:35Z"/>
                <w:rFonts w:ascii="Arial" w:hAnsi="Arial"/>
                <w:sz w:val="18"/>
              </w:rPr>
            </w:pPr>
            <w:ins w:id="16" w:author="ZTE Liu Ke" w:date="2024-08-08T14:31:20Z">
              <w:r>
                <w:rPr>
                  <w:rFonts w:hint="eastAsia" w:ascii="Arial" w:hAnsi="Arial" w:eastAsia="宋体" w:cs="Times New Roman"/>
                  <w:sz w:val="18"/>
                  <w:lang w:val="en-US" w:eastAsia="zh-CN" w:bidi="ar-SA"/>
                </w:rPr>
                <w:t>420 - 425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 w:author="ZTE Liu Ke" w:date="2024-08-08T14:27:35Z"/>
                <w:rFonts w:ascii="Arial" w:hAnsi="Arial" w:cs="Arial"/>
                <w:sz w:val="18"/>
              </w:rPr>
            </w:pPr>
            <w:ins w:id="18" w:author="ZTE Liu Ke" w:date="2024-08-08T14:31:42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19" w:author="ZTE Liu Ke" w:date="2024-08-08T14:27:35Z"/>
                <w:rFonts w:ascii="Arial" w:hAnsi="Arial" w:cs="Arial"/>
                <w:sz w:val="18"/>
              </w:rPr>
            </w:pPr>
            <w:ins w:id="20" w:author="ZTE Liu Ke" w:date="2024-08-08T14:31:52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21" w:author="ZTE Liu Ke" w:date="2024-08-08T14:27:35Z"/>
                <w:rFonts w:cs="Arial"/>
                <w:lang w:eastAsia="ko-KR"/>
              </w:rPr>
            </w:pPr>
            <w:ins w:id="22" w:author="ZTE Liu Ke" w:date="2024-08-08T14:31:59Z">
              <w:r>
                <w:rPr>
                  <w:rFonts w:ascii="Arial" w:hAnsi="Arial" w:eastAsia="Times New Roman" w:cs="Arial"/>
                  <w:sz w:val="18"/>
                  <w:lang w:val="en-GB" w:eastAsia="ko-KR" w:bidi="ar-SA"/>
                </w:rPr>
                <w:t xml:space="preserve">This </w:t>
              </w:r>
            </w:ins>
            <w:ins w:id="23" w:author="ZTE Liu Ke" w:date="2024-08-08T14:33:24Z">
              <w:r>
                <w:rPr>
                  <w:rFonts w:hint="eastAsia" w:eastAsia="宋体" w:cs="Arial"/>
                  <w:sz w:val="18"/>
                  <w:lang w:val="en-US" w:eastAsia="zh-CN" w:bidi="ar-SA"/>
                </w:rPr>
                <w:t>b</w:t>
              </w:r>
            </w:ins>
            <w:ins w:id="24" w:author="ZTE Liu Ke" w:date="2024-08-08T14:33:25Z">
              <w:r>
                <w:rPr>
                  <w:rFonts w:hint="eastAsia" w:eastAsia="宋体" w:cs="Arial"/>
                  <w:sz w:val="18"/>
                  <w:lang w:val="en-US" w:eastAsia="zh-CN" w:bidi="ar-SA"/>
                </w:rPr>
                <w:t>asic l</w:t>
              </w:r>
            </w:ins>
            <w:ins w:id="25" w:author="ZTE Liu Ke" w:date="2024-08-08T14:33:26Z">
              <w:r>
                <w:rPr>
                  <w:rFonts w:hint="eastAsia" w:eastAsia="宋体" w:cs="Arial"/>
                  <w:sz w:val="18"/>
                  <w:lang w:val="en-US" w:eastAsia="zh-CN" w:bidi="ar-SA"/>
                </w:rPr>
                <w:t>imi</w:t>
              </w:r>
            </w:ins>
            <w:ins w:id="26" w:author="ZTE Liu Ke" w:date="2024-08-08T14:33:27Z">
              <w:r>
                <w:rPr>
                  <w:rFonts w:hint="eastAsia" w:eastAsia="宋体" w:cs="Arial"/>
                  <w:sz w:val="18"/>
                  <w:lang w:val="en-US" w:eastAsia="zh-CN" w:bidi="ar-SA"/>
                </w:rPr>
                <w:t>t</w:t>
              </w:r>
            </w:ins>
            <w:ins w:id="27" w:author="ZTE Liu Ke" w:date="2024-08-08T14:31:59Z">
              <w:r>
                <w:rPr>
                  <w:rFonts w:ascii="Arial" w:hAnsi="Arial" w:eastAsia="Times New Roman" w:cs="Arial"/>
                  <w:sz w:val="18"/>
                  <w:lang w:val="en-GB" w:eastAsia="ko-KR" w:bidi="ar-SA"/>
                </w:rPr>
                <w:t xml:space="preserve"> does not apply </w:t>
              </w:r>
            </w:ins>
            <w:ins w:id="28" w:author="ZTE Liu Ke" w:date="2024-08-08T14:31:59Z">
              <w:r>
                <w:rPr>
                  <w:rFonts w:hint="eastAsia" w:ascii="Arial" w:hAnsi="Arial" w:eastAsia="宋体" w:cs="Arial"/>
                  <w:sz w:val="18"/>
                  <w:lang w:val="en-US" w:eastAsia="zh-CN" w:bidi="ar-SA"/>
                </w:rPr>
                <w:t xml:space="preserve">to </w:t>
              </w:r>
            </w:ins>
            <w:ins w:id="29" w:author="ZTE Liu Ke" w:date="2024-08-08T14:32:44Z">
              <w:r>
                <w:rPr>
                  <w:rFonts w:hint="eastAsia" w:eastAsia="宋体" w:cs="Arial"/>
                  <w:sz w:val="18"/>
                  <w:lang w:val="en-US" w:eastAsia="zh-CN" w:bidi="ar-SA"/>
                </w:rPr>
                <w:t>rep</w:t>
              </w:r>
            </w:ins>
            <w:ins w:id="30" w:author="ZTE Liu Ke" w:date="2024-08-08T14:32:45Z">
              <w:r>
                <w:rPr>
                  <w:rFonts w:hint="eastAsia" w:eastAsia="宋体" w:cs="Arial"/>
                  <w:sz w:val="18"/>
                  <w:lang w:val="en-US" w:eastAsia="zh-CN" w:bidi="ar-SA"/>
                </w:rPr>
                <w:t>ea</w:t>
              </w:r>
            </w:ins>
            <w:ins w:id="31" w:author="ZTE Liu Ke" w:date="2024-08-08T14:32:46Z">
              <w:r>
                <w:rPr>
                  <w:rFonts w:hint="eastAsia" w:eastAsia="宋体" w:cs="Arial"/>
                  <w:sz w:val="18"/>
                  <w:lang w:val="en-US" w:eastAsia="zh-CN" w:bidi="ar-SA"/>
                </w:rPr>
                <w:t>ter</w:t>
              </w:r>
            </w:ins>
            <w:ins w:id="32" w:author="ZTE Liu Ke" w:date="2024-08-08T14:31:59Z">
              <w:r>
                <w:rPr>
                  <w:rFonts w:hint="eastAsia" w:ascii="Arial" w:hAnsi="Arial" w:eastAsia="宋体" w:cs="Arial"/>
                  <w:sz w:val="18"/>
                  <w:lang w:val="en-US" w:eastAsia="zh-CN" w:bidi="ar-SA"/>
                </w:rPr>
                <w:t xml:space="preserve"> operating in band n87 or n88.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3" w:author="ZTE Liu Ke" w:date="2024-08-08T14:27:33Z"/>
        </w:trPr>
        <w:tc>
          <w:tcPr>
            <w:tcW w:w="1301" w:type="dxa"/>
            <w:vMerge w:val="continue"/>
            <w:tcBorders>
              <w:left w:val="single" w:color="auto" w:sz="2" w:space="0"/>
              <w:bottom w:val="single" w:color="auto" w:sz="2" w:space="0"/>
              <w:right w:val="single" w:color="auto" w:sz="2" w:space="0"/>
            </w:tcBorders>
          </w:tcPr>
          <w:p>
            <w:pPr>
              <w:keepNext/>
              <w:keepLines/>
              <w:spacing w:after="0"/>
              <w:rPr>
                <w:ins w:id="34" w:author="ZTE Liu Ke" w:date="2024-08-08T14:27:33Z"/>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35" w:author="ZTE Liu Ke" w:date="2024-08-08T14:27:33Z"/>
                <w:rFonts w:ascii="Arial" w:hAnsi="Arial"/>
                <w:sz w:val="18"/>
              </w:rPr>
            </w:pPr>
            <w:ins w:id="36" w:author="ZTE Liu Ke" w:date="2024-08-08T14:31:27Z">
              <w:r>
                <w:rPr>
                  <w:rFonts w:hint="eastAsia" w:ascii="Arial" w:hAnsi="Arial" w:eastAsia="宋体" w:cs="Times New Roman"/>
                  <w:sz w:val="18"/>
                  <w:lang w:val="en-US" w:eastAsia="zh-CN" w:bidi="ar-SA"/>
                </w:rPr>
                <w:t>410 - 415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37" w:author="ZTE Liu Ke" w:date="2024-08-08T14:27:33Z"/>
                <w:rFonts w:ascii="Arial" w:hAnsi="Arial" w:cs="Arial"/>
                <w:sz w:val="18"/>
              </w:rPr>
            </w:pPr>
            <w:ins w:id="38" w:author="ZTE Liu Ke" w:date="2024-08-08T14:31:48Z">
              <w:r>
                <w:rPr>
                  <w:rFonts w:ascii="Arial" w:hAnsi="Arial" w:eastAsia="Times New Roman" w:cs="Arial"/>
                  <w:sz w:val="18"/>
                  <w:lang w:val="en-GB" w:eastAsia="ko-KR" w:bidi="ar-SA"/>
                </w:rPr>
                <w:t>-49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39" w:author="ZTE Liu Ke" w:date="2024-08-08T14:27:33Z"/>
                <w:rFonts w:ascii="Arial" w:hAnsi="Arial" w:cs="Arial"/>
                <w:sz w:val="18"/>
              </w:rPr>
            </w:pPr>
            <w:ins w:id="40" w:author="ZTE Liu Ke" w:date="2024-08-08T14:31:53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41" w:author="ZTE Liu Ke" w:date="2024-08-08T14:27:33Z"/>
                <w:rFonts w:cs="Arial"/>
                <w:lang w:eastAsia="ko-KR"/>
              </w:rPr>
            </w:pPr>
            <w:ins w:id="42" w:author="ZTE Liu Ke" w:date="2024-08-08T14:34:42Z">
              <w:r>
                <w:rPr>
                  <w:rFonts w:cs="Arial"/>
                  <w:lang w:eastAsia="ko-KR"/>
                </w:rPr>
                <w:t xml:space="preserve">This </w:t>
              </w:r>
            </w:ins>
            <w:ins w:id="43" w:author="ZTE Liu Ke" w:date="2024-08-08T14:34:42Z">
              <w:r>
                <w:rPr>
                  <w:rFonts w:hint="eastAsia" w:eastAsia="宋体" w:cs="Arial"/>
                  <w:lang w:eastAsia="zh-CN"/>
                </w:rPr>
                <w:t>basic limit</w:t>
              </w:r>
            </w:ins>
            <w:ins w:id="44" w:author="ZTE Liu Ke" w:date="2024-08-08T14:34:42Z">
              <w:r>
                <w:rPr>
                  <w:rFonts w:cs="Arial"/>
                  <w:lang w:eastAsia="ko-KR"/>
                </w:rPr>
                <w:t xml:space="preserve"> does not apply to repeater operating in band n</w:t>
              </w:r>
            </w:ins>
            <w:ins w:id="45" w:author="ZTE Liu Ke" w:date="2024-08-08T14:34:51Z">
              <w:r>
                <w:rPr>
                  <w:rFonts w:hint="eastAsia" w:cs="Arial"/>
                  <w:lang w:val="en-US" w:eastAsia="zh-CN"/>
                </w:rPr>
                <w:t>8</w:t>
              </w:r>
            </w:ins>
            <w:ins w:id="46" w:author="ZTE Liu Ke" w:date="2024-08-08T14:34:52Z">
              <w:r>
                <w:rPr>
                  <w:rFonts w:hint="eastAsia" w:cs="Arial"/>
                  <w:lang w:val="en-US" w:eastAsia="zh-CN"/>
                </w:rPr>
                <w:t>7</w:t>
              </w:r>
            </w:ins>
            <w:ins w:id="47" w:author="ZTE Liu Ke" w:date="2024-08-08T14:34:42Z">
              <w:r>
                <w:rPr>
                  <w:rFonts w:cs="Arial"/>
                  <w:lang w:eastAsia="ko-KR"/>
                </w:rPr>
                <w:t xml:space="preserve">, since it is already covered by the </w:t>
              </w:r>
            </w:ins>
            <w:ins w:id="48" w:author="ZTE Liu Ke" w:date="2024-08-08T14:34:42Z">
              <w:r>
                <w:rPr>
                  <w:rFonts w:hint="eastAsia" w:eastAsia="宋体" w:cs="Arial"/>
                  <w:lang w:eastAsia="zh-CN"/>
                </w:rPr>
                <w:t>basic limit</w:t>
              </w:r>
            </w:ins>
            <w:ins w:id="49" w:author="ZTE Liu Ke" w:date="2024-08-08T14:34:42Z">
              <w:r>
                <w:rPr>
                  <w:rFonts w:cs="Arial"/>
                  <w:lang w:eastAsia="ko-KR"/>
                </w:rPr>
                <w:t xml:space="preserve"> in clause 6.6.5.2.2.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0" w:author="ZTE Liu Ke" w:date="2024-08-08T14:27:30Z"/>
        </w:trPr>
        <w:tc>
          <w:tcPr>
            <w:tcW w:w="1301" w:type="dxa"/>
            <w:vMerge w:val="restart"/>
            <w:tcBorders>
              <w:top w:val="single" w:color="auto" w:sz="4" w:space="0"/>
              <w:left w:val="single" w:color="auto" w:sz="2" w:space="0"/>
              <w:right w:val="single" w:color="auto" w:sz="2" w:space="0"/>
            </w:tcBorders>
          </w:tcPr>
          <w:p>
            <w:pPr>
              <w:keepNext/>
              <w:keepLines/>
              <w:spacing w:after="0"/>
              <w:rPr>
                <w:ins w:id="51" w:author="ZTE Liu Ke" w:date="2024-08-08T14:27:30Z"/>
                <w:rFonts w:hint="eastAsia" w:ascii="Arial" w:hAnsi="Arial" w:cs="Arial" w:eastAsiaTheme="minorEastAsia"/>
                <w:sz w:val="18"/>
                <w:lang w:val="en-US" w:eastAsia="zh-CN"/>
              </w:rPr>
            </w:pPr>
            <w:ins w:id="52" w:author="ZTE Liu Ke" w:date="2024-08-08T14:27:59Z">
              <w:r>
                <w:rPr>
                  <w:rFonts w:ascii="Arial" w:hAnsi="Arial" w:cs="Arial"/>
                  <w:sz w:val="18"/>
                </w:rPr>
                <w:t>E-UTRA Band 8</w:t>
              </w:r>
            </w:ins>
            <w:ins w:id="53" w:author="ZTE Liu Ke" w:date="2024-08-08T14:28:02Z">
              <w:r>
                <w:rPr>
                  <w:rFonts w:hint="eastAsia" w:ascii="Arial" w:hAnsi="Arial" w:cs="Arial"/>
                  <w:sz w:val="18"/>
                  <w:lang w:val="en-US" w:eastAsia="zh-CN"/>
                </w:rPr>
                <w:t>8</w:t>
              </w:r>
            </w:ins>
            <w:ins w:id="54" w:author="ZTE Liu Ke" w:date="2024-08-08T14:27:59Z">
              <w:r>
                <w:rPr>
                  <w:rFonts w:ascii="Arial" w:hAnsi="Arial" w:cs="Arial"/>
                  <w:sz w:val="18"/>
                </w:rPr>
                <w:t xml:space="preserve"> and NR Band n8</w:t>
              </w:r>
            </w:ins>
            <w:ins w:id="55" w:author="ZTE Liu Ke" w:date="2024-08-08T14:28:05Z">
              <w:r>
                <w:rPr>
                  <w:rFonts w:hint="eastAsia" w:ascii="Arial" w:hAnsi="Arial" w:cs="Arial"/>
                  <w:sz w:val="18"/>
                  <w:lang w:val="en-US" w:eastAsia="zh-CN"/>
                </w:rPr>
                <w:t>8</w:t>
              </w:r>
            </w:ins>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56" w:author="ZTE Liu Ke" w:date="2024-08-08T14:27:30Z"/>
                <w:rFonts w:ascii="Arial" w:hAnsi="Arial"/>
                <w:sz w:val="18"/>
              </w:rPr>
            </w:pPr>
            <w:ins w:id="57" w:author="ZTE Liu Ke" w:date="2024-08-08T14:31:33Z">
              <w:r>
                <w:rPr>
                  <w:rFonts w:hint="eastAsia" w:ascii="Arial" w:hAnsi="Arial" w:eastAsia="宋体" w:cs="Times New Roman"/>
                  <w:sz w:val="18"/>
                  <w:lang w:val="en-US" w:eastAsia="zh-CN" w:bidi="ar-SA"/>
                </w:rPr>
                <w:t>422 - 427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58" w:author="ZTE Liu Ke" w:date="2024-08-08T14:27:30Z"/>
                <w:rFonts w:ascii="Arial" w:hAnsi="Arial" w:cs="Arial"/>
                <w:sz w:val="18"/>
              </w:rPr>
            </w:pPr>
            <w:ins w:id="59" w:author="ZTE Liu Ke" w:date="2024-08-08T14:31:43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60" w:author="ZTE Liu Ke" w:date="2024-08-08T14:27:30Z"/>
                <w:rFonts w:ascii="Arial" w:hAnsi="Arial" w:cs="Arial"/>
                <w:sz w:val="18"/>
              </w:rPr>
            </w:pPr>
            <w:ins w:id="61" w:author="ZTE Liu Ke" w:date="2024-08-08T14:31:54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62" w:author="ZTE Liu Ke" w:date="2024-08-08T14:27:30Z"/>
                <w:rFonts w:cs="Arial"/>
                <w:lang w:eastAsia="ko-KR"/>
              </w:rPr>
            </w:pPr>
            <w:ins w:id="63" w:author="ZTE Liu Ke" w:date="2024-08-08T14:35:02Z">
              <w:r>
                <w:rPr>
                  <w:rFonts w:ascii="Arial" w:hAnsi="Arial" w:eastAsia="Times New Roman" w:cs="Arial"/>
                  <w:sz w:val="18"/>
                  <w:lang w:val="en-GB" w:eastAsia="ko-KR" w:bidi="ar-SA"/>
                </w:rPr>
                <w:t xml:space="preserve">This </w:t>
              </w:r>
            </w:ins>
            <w:ins w:id="64" w:author="ZTE Liu Ke" w:date="2024-08-08T14:35:02Z">
              <w:r>
                <w:rPr>
                  <w:rFonts w:hint="eastAsia" w:eastAsia="宋体" w:cs="Arial"/>
                  <w:sz w:val="18"/>
                  <w:lang w:val="en-US" w:eastAsia="zh-CN" w:bidi="ar-SA"/>
                </w:rPr>
                <w:t>basic limit</w:t>
              </w:r>
            </w:ins>
            <w:ins w:id="65" w:author="ZTE Liu Ke" w:date="2024-08-08T14:35:02Z">
              <w:r>
                <w:rPr>
                  <w:rFonts w:ascii="Arial" w:hAnsi="Arial" w:eastAsia="Times New Roman" w:cs="Arial"/>
                  <w:sz w:val="18"/>
                  <w:lang w:val="en-GB" w:eastAsia="ko-KR" w:bidi="ar-SA"/>
                </w:rPr>
                <w:t xml:space="preserve"> does not apply </w:t>
              </w:r>
            </w:ins>
            <w:ins w:id="66" w:author="ZTE Liu Ke" w:date="2024-08-08T14:35:02Z">
              <w:r>
                <w:rPr>
                  <w:rFonts w:hint="eastAsia" w:ascii="Arial" w:hAnsi="Arial" w:eastAsia="宋体" w:cs="Arial"/>
                  <w:sz w:val="18"/>
                  <w:lang w:val="en-US" w:eastAsia="zh-CN" w:bidi="ar-SA"/>
                </w:rPr>
                <w:t xml:space="preserve">to </w:t>
              </w:r>
            </w:ins>
            <w:ins w:id="67" w:author="ZTE Liu Ke" w:date="2024-08-08T14:35:02Z">
              <w:r>
                <w:rPr>
                  <w:rFonts w:hint="eastAsia" w:eastAsia="宋体" w:cs="Arial"/>
                  <w:sz w:val="18"/>
                  <w:lang w:val="en-US" w:eastAsia="zh-CN" w:bidi="ar-SA"/>
                </w:rPr>
                <w:t>repeater</w:t>
              </w:r>
            </w:ins>
            <w:ins w:id="68" w:author="ZTE Liu Ke" w:date="2024-08-08T14:35:02Z">
              <w:r>
                <w:rPr>
                  <w:rFonts w:hint="eastAsia" w:ascii="Arial" w:hAnsi="Arial" w:eastAsia="宋体" w:cs="Arial"/>
                  <w:sz w:val="18"/>
                  <w:lang w:val="en-US" w:eastAsia="zh-CN" w:bidi="ar-SA"/>
                </w:rPr>
                <w:t xml:space="preserve"> operating in band n87 or n88.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9" w:author="ZTE Liu Ke" w:date="2024-08-08T14:27:27Z"/>
        </w:trPr>
        <w:tc>
          <w:tcPr>
            <w:tcW w:w="1301" w:type="dxa"/>
            <w:vMerge w:val="continue"/>
            <w:tcBorders>
              <w:left w:val="single" w:color="auto" w:sz="2" w:space="0"/>
              <w:bottom w:val="single" w:color="auto" w:sz="2" w:space="0"/>
              <w:right w:val="single" w:color="auto" w:sz="2" w:space="0"/>
            </w:tcBorders>
          </w:tcPr>
          <w:p>
            <w:pPr>
              <w:keepNext/>
              <w:keepLines/>
              <w:spacing w:after="0"/>
              <w:rPr>
                <w:ins w:id="70" w:author="ZTE Liu Ke" w:date="2024-08-08T14:27:27Z"/>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71" w:author="ZTE Liu Ke" w:date="2024-08-08T14:27:27Z"/>
                <w:rFonts w:ascii="Arial" w:hAnsi="Arial"/>
                <w:sz w:val="18"/>
              </w:rPr>
            </w:pPr>
            <w:ins w:id="72" w:author="ZTE Liu Ke" w:date="2024-08-08T14:31:37Z">
              <w:r>
                <w:rPr>
                  <w:rFonts w:hint="eastAsia" w:ascii="Arial" w:hAnsi="Arial" w:eastAsia="宋体" w:cs="Times New Roman"/>
                  <w:sz w:val="18"/>
                  <w:lang w:val="en-US" w:eastAsia="zh-CN" w:bidi="ar-SA"/>
                </w:rPr>
                <w:t>412 - 417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73" w:author="ZTE Liu Ke" w:date="2024-08-08T14:27:27Z"/>
                <w:rFonts w:ascii="Arial" w:hAnsi="Arial" w:cs="Arial"/>
                <w:sz w:val="18"/>
              </w:rPr>
            </w:pPr>
            <w:ins w:id="74" w:author="ZTE Liu Ke" w:date="2024-08-08T14:31:49Z">
              <w:r>
                <w:rPr>
                  <w:rFonts w:ascii="Arial" w:hAnsi="Arial" w:eastAsia="Times New Roman" w:cs="Arial"/>
                  <w:sz w:val="18"/>
                  <w:lang w:val="en-GB" w:eastAsia="ko-KR" w:bidi="ar-SA"/>
                </w:rPr>
                <w:t>-49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75" w:author="ZTE Liu Ke" w:date="2024-08-08T14:27:27Z"/>
                <w:rFonts w:ascii="Arial" w:hAnsi="Arial" w:cs="Arial"/>
                <w:sz w:val="18"/>
              </w:rPr>
            </w:pPr>
            <w:ins w:id="76" w:author="ZTE Liu Ke" w:date="2024-08-08T14:31:54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77" w:author="ZTE Liu Ke" w:date="2024-08-08T14:27:27Z"/>
                <w:rFonts w:hint="eastAsia" w:cs="Arial" w:eastAsiaTheme="minorEastAsia"/>
                <w:lang w:val="en-US" w:eastAsia="zh-CN"/>
              </w:rPr>
            </w:pPr>
            <w:ins w:id="78" w:author="ZTE Liu Ke" w:date="2024-08-08T14:35:21Z">
              <w:r>
                <w:rPr>
                  <w:rFonts w:cs="Arial"/>
                  <w:lang w:eastAsia="ko-KR"/>
                </w:rPr>
                <w:t xml:space="preserve">This </w:t>
              </w:r>
            </w:ins>
            <w:ins w:id="79" w:author="ZTE Liu Ke" w:date="2024-08-08T14:35:21Z">
              <w:r>
                <w:rPr>
                  <w:rFonts w:hint="eastAsia" w:eastAsia="宋体" w:cs="Arial"/>
                  <w:lang w:eastAsia="zh-CN"/>
                </w:rPr>
                <w:t>basic limit</w:t>
              </w:r>
            </w:ins>
            <w:ins w:id="80" w:author="ZTE Liu Ke" w:date="2024-08-08T14:35:21Z">
              <w:r>
                <w:rPr>
                  <w:rFonts w:cs="Arial"/>
                  <w:lang w:eastAsia="ko-KR"/>
                </w:rPr>
                <w:t xml:space="preserve"> does not apply to repeater operating in band n</w:t>
              </w:r>
            </w:ins>
            <w:ins w:id="81" w:author="ZTE Liu Ke" w:date="2024-08-08T14:35:21Z">
              <w:r>
                <w:rPr>
                  <w:rFonts w:hint="eastAsia" w:cs="Arial"/>
                  <w:lang w:val="en-US" w:eastAsia="zh-CN"/>
                </w:rPr>
                <w:t>8</w:t>
              </w:r>
            </w:ins>
            <w:ins w:id="82" w:author="ZTE Liu Ke" w:date="2024-08-08T14:35:26Z">
              <w:r>
                <w:rPr>
                  <w:rFonts w:hint="eastAsia" w:cs="Arial"/>
                  <w:lang w:val="en-US" w:eastAsia="zh-CN"/>
                </w:rPr>
                <w:t>8</w:t>
              </w:r>
            </w:ins>
            <w:ins w:id="83" w:author="ZTE Liu Ke" w:date="2024-08-08T14:35:21Z">
              <w:r>
                <w:rPr>
                  <w:rFonts w:cs="Arial"/>
                  <w:lang w:eastAsia="ko-KR"/>
                </w:rPr>
                <w:t xml:space="preserve">, since it is already covered by the </w:t>
              </w:r>
            </w:ins>
            <w:ins w:id="84" w:author="ZTE Liu Ke" w:date="2024-08-08T14:35:21Z">
              <w:r>
                <w:rPr>
                  <w:rFonts w:hint="eastAsia" w:eastAsia="宋体" w:cs="Arial"/>
                  <w:lang w:eastAsia="zh-CN"/>
                </w:rPr>
                <w:t>basic limit</w:t>
              </w:r>
            </w:ins>
            <w:ins w:id="85" w:author="ZTE Liu Ke" w:date="2024-08-08T14:35:21Z">
              <w:r>
                <w:rPr>
                  <w:rFonts w:cs="Arial"/>
                  <w:lang w:eastAsia="ko-KR"/>
                </w:rPr>
                <w:t xml:space="preserve"> in clause 6.6.5.2.2.</w:t>
              </w:r>
            </w:ins>
            <w:ins w:id="86" w:author="ZTE Liu Ke" w:date="2024-08-08T14:35:36Z">
              <w:r>
                <w:rPr>
                  <w:rFonts w:hint="eastAsia" w:cs="Arial"/>
                  <w:lang w:val="en-US" w:eastAsia="zh-CN"/>
                </w:rPr>
                <w:t xml:space="preserve"> </w:t>
              </w:r>
            </w:ins>
            <w:ins w:id="87" w:author="ZTE Liu Ke" w:date="2024-08-08T14:35:37Z">
              <w:r>
                <w:rPr>
                  <w:rFonts w:cs="Arial"/>
                </w:rPr>
                <w:t xml:space="preserve">This </w:t>
              </w:r>
            </w:ins>
            <w:ins w:id="88" w:author="ZTE Liu Ke" w:date="2024-08-08T14:35:43Z">
              <w:r>
                <w:rPr>
                  <w:rFonts w:hint="eastAsia" w:eastAsia="宋体" w:cs="Arial"/>
                  <w:lang w:eastAsia="zh-CN"/>
                </w:rPr>
                <w:t>basic limit</w:t>
              </w:r>
            </w:ins>
            <w:ins w:id="89" w:author="ZTE Liu Ke" w:date="2024-08-08T14:35:43Z">
              <w:r>
                <w:rPr>
                  <w:rFonts w:cs="Arial"/>
                  <w:lang w:eastAsia="ko-KR"/>
                </w:rPr>
                <w:t xml:space="preserve"> </w:t>
              </w:r>
            </w:ins>
            <w:ins w:id="90" w:author="ZTE Liu Ke" w:date="2024-08-08T14:35:37Z">
              <w:r>
                <w:rPr>
                  <w:rFonts w:cs="Arial"/>
                </w:rPr>
                <w:t xml:space="preserve">does not apply to </w:t>
              </w:r>
            </w:ins>
            <w:ins w:id="91" w:author="ZTE Liu Ke" w:date="2024-08-08T14:35:48Z">
              <w:r>
                <w:rPr>
                  <w:rFonts w:hint="eastAsia" w:cs="Arial"/>
                  <w:lang w:val="en-US" w:eastAsia="zh-CN"/>
                </w:rPr>
                <w:t>repe</w:t>
              </w:r>
            </w:ins>
            <w:ins w:id="92" w:author="ZTE Liu Ke" w:date="2024-08-08T14:35:49Z">
              <w:r>
                <w:rPr>
                  <w:rFonts w:hint="eastAsia" w:cs="Arial"/>
                  <w:lang w:val="en-US" w:eastAsia="zh-CN"/>
                </w:rPr>
                <w:t>a</w:t>
              </w:r>
            </w:ins>
            <w:ins w:id="93" w:author="ZTE Liu Ke" w:date="2024-08-08T14:35:50Z">
              <w:r>
                <w:rPr>
                  <w:rFonts w:hint="eastAsia" w:cs="Arial"/>
                  <w:lang w:val="en-US" w:eastAsia="zh-CN"/>
                </w:rPr>
                <w:t>ter</w:t>
              </w:r>
            </w:ins>
            <w:ins w:id="94" w:author="ZTE Liu Ke" w:date="2024-08-08T14:35:37Z">
              <w:r>
                <w:rPr>
                  <w:rFonts w:cs="Arial"/>
                </w:rPr>
                <w:t xml:space="preserve"> operating in band</w:t>
              </w:r>
            </w:ins>
            <w:ins w:id="95" w:author="ZTE Liu Ke" w:date="2024-08-08T14:35:37Z">
              <w:r>
                <w:rPr>
                  <w:rFonts w:cs="Arial"/>
                  <w:lang w:eastAsia="zh-CN"/>
                </w:rPr>
                <w:t xml:space="preserve"> </w:t>
              </w:r>
            </w:ins>
            <w:ins w:id="96" w:author="ZTE Liu Ke" w:date="2024-08-08T14:35:37Z">
              <w:r>
                <w:rPr>
                  <w:rFonts w:hint="eastAsia" w:cs="Arial"/>
                  <w:lang w:val="en-US" w:eastAsia="zh-CN"/>
                </w:rPr>
                <w:t>n</w:t>
              </w:r>
            </w:ins>
            <w:ins w:id="97" w:author="ZTE Liu Ke" w:date="2024-08-08T14:35:37Z">
              <w:r>
                <w:rPr>
                  <w:rFonts w:cs="Arial"/>
                  <w:lang w:eastAsia="zh-CN"/>
                </w:rPr>
                <w:t>8</w:t>
              </w:r>
            </w:ins>
            <w:ins w:id="98" w:author="ZTE Liu Ke" w:date="2024-08-08T14:35:37Z">
              <w:r>
                <w:rPr>
                  <w:rFonts w:cs="Arial"/>
                  <w:lang w:val="en-US" w:eastAsia="zh-CN"/>
                </w:rPr>
                <w:t>7</w:t>
              </w:r>
            </w:ins>
            <w:ins w:id="99" w:author="ZTE Liu Ke" w:date="2024-08-08T14:35:37Z">
              <w:r>
                <w:rPr>
                  <w:rFonts w:cs="Arial"/>
                  <w:lang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7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7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7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pPr>
          </w:p>
        </w:tc>
        <w:tc>
          <w:tcPr>
            <w:tcW w:w="1700" w:type="dxa"/>
            <w:tcBorders>
              <w:top w:val="single" w:color="auto" w:sz="2" w:space="0"/>
              <w:left w:val="single" w:color="auto" w:sz="2" w:space="0"/>
              <w:bottom w:val="single" w:color="auto" w:sz="2" w:space="0"/>
              <w:right w:val="single" w:color="auto" w:sz="2" w:space="0"/>
            </w:tcBorders>
          </w:tcPr>
          <w:p>
            <w:pPr>
              <w:pStyle w:val="7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77"/>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pPr>
              <w:pStyle w:val="77"/>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hint="eastAsia"/>
              </w:rPr>
              <w:t xml:space="preserve">This </w:t>
            </w:r>
            <w:r>
              <w:rPr>
                <w:rFonts w:hint="eastAsia" w:eastAsia="宋体" w:cs="Arial"/>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
      <w:pPr>
        <w:pStyle w:val="80"/>
      </w:pPr>
      <w:bookmarkStart w:id="151" w:name="_Toc61184612"/>
      <w:bookmarkStart w:id="152" w:name="_Toc82450629"/>
      <w:bookmarkStart w:id="153" w:name="_Toc53185379"/>
      <w:bookmarkStart w:id="154" w:name="_Toc61185002"/>
      <w:bookmarkStart w:id="155" w:name="_Toc37260191"/>
      <w:bookmarkStart w:id="156" w:name="_Toc57820231"/>
      <w:bookmarkStart w:id="157" w:name="_Toc74583186"/>
      <w:bookmarkStart w:id="158" w:name="_Toc44712181"/>
      <w:bookmarkStart w:id="159" w:name="_Toc82449981"/>
      <w:bookmarkStart w:id="160" w:name="_Toc36817274"/>
      <w:bookmarkStart w:id="161" w:name="_Toc29811722"/>
      <w:bookmarkStart w:id="162" w:name="_Toc61184220"/>
      <w:bookmarkStart w:id="163" w:name="_Toc76541999"/>
      <w:bookmarkStart w:id="164" w:name="_Toc61183434"/>
      <w:bookmarkStart w:id="165" w:name="_Toc61183828"/>
      <w:bookmarkStart w:id="166" w:name="_Toc53185755"/>
      <w:bookmarkStart w:id="167" w:name="_Toc21127513"/>
      <w:bookmarkStart w:id="168" w:name="_Toc37267579"/>
      <w:bookmarkStart w:id="169" w:name="_Toc66386345"/>
      <w:bookmarkStart w:id="170" w:name="_Toc45893494"/>
      <w:bookmarkStart w:id="171" w:name="_Toc57821158"/>
      <w:bookmarkStart w:id="172" w:name="_Hlk497677260"/>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unsynchronized operation, special co-existence requirements may apply that are not covered by the 3GPP specifications.</w:t>
      </w:r>
    </w:p>
    <w:p>
      <w:pPr>
        <w:pStyle w:val="80"/>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0"/>
      </w:pPr>
      <w:r>
        <w:t>NOTE 5:</w:t>
      </w:r>
      <w:r>
        <w:tab/>
      </w:r>
      <w:r>
        <w:t>For NR Band n29 repeater, specific solutions may be required to fulfil the spurious emissions limits for NR repeater for co-existence with UTRA Band XII, E-UTRA Band 12 or NR Band n12 UL operating band, E-UTRA Band 17 UL operating band</w:t>
      </w:r>
      <w:bookmarkStart w:id="173" w:name="_Hlk506220100"/>
      <w:r>
        <w:t xml:space="preserve"> or E-UTRA Band 85 UL or NR Band n85 UL operating band</w:t>
      </w:r>
      <w:bookmarkEnd w:id="173"/>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hint="eastAsia" w:eastAsia="宋体" w:cs="v5.0.0"/>
          <w:i/>
          <w:lang w:eastAsia="zh-CN"/>
        </w:rPr>
        <w:t>basic limit</w:t>
      </w:r>
      <w:r>
        <w:t xml:space="preserve"> for this requirement are:</w:t>
      </w:r>
    </w:p>
    <w:p>
      <w:pPr>
        <w:pStyle w:val="79"/>
      </w:pPr>
      <w:r>
        <w:t xml:space="preserve">Table 6.5.4.2.3-2: Repeater spurious emissions </w:t>
      </w:r>
      <w:r>
        <w:rPr>
          <w:rFonts w:hint="eastAsia" w:eastAsia="宋体"/>
          <w:lang w:eastAsia="zh-CN"/>
        </w:rPr>
        <w:t>basic limit</w:t>
      </w:r>
      <w:r>
        <w:t xml:space="preserve">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5"/>
            </w:pPr>
            <w:r>
              <w:t>Frequency range</w:t>
            </w:r>
          </w:p>
        </w:tc>
        <w:tc>
          <w:tcPr>
            <w:tcW w:w="1276" w:type="dxa"/>
          </w:tcPr>
          <w:p>
            <w:pPr>
              <w:pStyle w:val="75"/>
            </w:pPr>
            <w:r>
              <w:rPr>
                <w:rFonts w:hint="eastAsia" w:eastAsia="宋体" w:cs="v5.0.0"/>
                <w:i/>
                <w:lang w:eastAsia="zh-CN"/>
              </w:rPr>
              <w:t>basic limit</w:t>
            </w:r>
          </w:p>
        </w:tc>
        <w:tc>
          <w:tcPr>
            <w:tcW w:w="1418" w:type="dxa"/>
          </w:tcPr>
          <w:p>
            <w:pPr>
              <w:pStyle w:val="75"/>
            </w:pPr>
            <w:r>
              <w:rPr>
                <w:i/>
              </w:rPr>
              <w:t>Measurement Bandwidth</w:t>
            </w:r>
          </w:p>
        </w:tc>
        <w:tc>
          <w:tcPr>
            <w:tcW w:w="3617" w:type="dxa"/>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6"/>
            </w:pPr>
            <w:r>
              <w:t>1884.5 – 1915.7 MHz</w:t>
            </w:r>
          </w:p>
        </w:tc>
        <w:tc>
          <w:tcPr>
            <w:tcW w:w="1276" w:type="dxa"/>
            <w:tcBorders>
              <w:top w:val="single" w:color="auto" w:sz="4" w:space="0"/>
            </w:tcBorders>
          </w:tcPr>
          <w:p>
            <w:pPr>
              <w:pStyle w:val="76"/>
            </w:pPr>
            <w:r>
              <w:t>-41 dBm</w:t>
            </w:r>
          </w:p>
        </w:tc>
        <w:tc>
          <w:tcPr>
            <w:tcW w:w="1418" w:type="dxa"/>
            <w:tcBorders>
              <w:top w:val="single" w:color="auto" w:sz="4" w:space="0"/>
            </w:tcBorders>
          </w:tcPr>
          <w:p>
            <w:pPr>
              <w:pStyle w:val="76"/>
            </w:pPr>
            <w:r>
              <w:t>300 kHz</w:t>
            </w:r>
          </w:p>
        </w:tc>
        <w:tc>
          <w:tcPr>
            <w:tcW w:w="3617" w:type="dxa"/>
            <w:tcBorders>
              <w:top w:val="single" w:color="auto" w:sz="4" w:space="0"/>
            </w:tcBorders>
          </w:tcPr>
          <w:p>
            <w:pPr>
              <w:pStyle w:val="76"/>
            </w:pPr>
            <w:r>
              <w:t xml:space="preserve">Applicable when co-existence with PHS system operating in 1884.5 –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r>
        <w:rPr>
          <w:rFonts w:hint="eastAsia" w:eastAsia="宋体" w:cs="v5.0.0"/>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79"/>
        <w:rPr>
          <w:lang w:val="en-US" w:eastAsia="zh-CN"/>
        </w:rPr>
      </w:pPr>
      <w:r>
        <w:t xml:space="preserve">Table </w:t>
      </w:r>
      <w:r>
        <w:rPr>
          <w:lang w:val="en-US"/>
        </w:rPr>
        <w:t>6.5.4.2.3-4</w:t>
      </w:r>
      <w:r>
        <w:t xml:space="preserve">: Additional operating band unwanted emission </w:t>
      </w:r>
      <w:r>
        <w:rPr>
          <w:rFonts w:hint="eastAsia" w:eastAsia="宋体"/>
          <w:lang w:eastAsia="zh-CN"/>
        </w:rPr>
        <w:t>basic limit</w:t>
      </w:r>
      <w:r>
        <w:t xml:space="preserve"> for NR repeater operating in </w:t>
      </w:r>
      <w:r>
        <w:rPr>
          <w:lang w:val="en-US" w:eastAsia="zh-CN"/>
        </w:rPr>
        <w:t>Band n50 and n75 within 1432 – 1452 MHz</w:t>
      </w:r>
      <w:r>
        <w:t>,</w:t>
      </w:r>
      <w:r>
        <w:rPr>
          <w:lang w:val="en-US" w:eastAsia="zh-CN"/>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rPr>
            </w:pPr>
            <w:r>
              <w:rPr>
                <w:rFonts w:hint="eastAsia" w:eastAsia="宋体" w:cs="v5.0.0"/>
                <w:i/>
                <w:lang w:eastAsia="zh-CN"/>
              </w:rPr>
              <w:t>basic limit</w:t>
            </w:r>
          </w:p>
        </w:tc>
        <w:tc>
          <w:tcPr>
            <w:tcW w:w="1642"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pPr>
            <w:r>
              <w:t>-42 dBm</w:t>
            </w:r>
          </w:p>
        </w:tc>
        <w:tc>
          <w:tcPr>
            <w:tcW w:w="1642" w:type="dxa"/>
            <w:tcBorders>
              <w:top w:val="single" w:color="auto" w:sz="4" w:space="0"/>
              <w:left w:val="single" w:color="auto" w:sz="4" w:space="0"/>
              <w:bottom w:val="single" w:color="auto" w:sz="4" w:space="0"/>
              <w:right w:val="single" w:color="auto" w:sz="4" w:space="0"/>
            </w:tcBorders>
          </w:tcPr>
          <w:p>
            <w:pPr>
              <w:pStyle w:val="76"/>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hint="eastAsia" w:eastAsia="宋体"/>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6.5.4.2.3-</w:t>
      </w:r>
      <w:r>
        <w:t xml:space="preserve">5: </w:t>
      </w:r>
      <w:r>
        <w:rPr>
          <w:i/>
        </w:rPr>
        <w:t>Operating band</w:t>
      </w:r>
      <w: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5"/>
            </w:pPr>
            <w:r>
              <w:t>Filter centre frequency, F</w:t>
            </w:r>
            <w:r>
              <w:rPr>
                <w:vertAlign w:val="subscript"/>
              </w:rPr>
              <w:t>filter</w:t>
            </w:r>
          </w:p>
        </w:tc>
        <w:tc>
          <w:tcPr>
            <w:tcW w:w="1939" w:type="dxa"/>
          </w:tcPr>
          <w:p>
            <w:pPr>
              <w:pStyle w:val="75"/>
            </w:pPr>
            <w:r>
              <w:t xml:space="preserve">Declared </w:t>
            </w:r>
            <w:r>
              <w:rPr>
                <w:rFonts w:hint="eastAsia" w:eastAsia="宋体"/>
                <w:i/>
                <w:lang w:eastAsia="zh-CN"/>
              </w:rPr>
              <w:t>basic limit</w:t>
            </w:r>
            <w:r>
              <w:rPr>
                <w:i/>
              </w:rPr>
              <w:t>s</w:t>
            </w:r>
            <w:r>
              <w:t xml:space="preserve"> (dBm)</w:t>
            </w:r>
          </w:p>
        </w:tc>
        <w:tc>
          <w:tcPr>
            <w:tcW w:w="1939" w:type="dxa"/>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Pr>
          <w:p>
            <w:pPr>
              <w:pStyle w:val="76"/>
            </w:pPr>
            <w:r>
              <w:t>P</w:t>
            </w:r>
            <w:r>
              <w:rPr>
                <w:vertAlign w:val="subscript"/>
              </w:rPr>
              <w:t>EM, n50/n75</w:t>
            </w:r>
            <w:r>
              <w:rPr>
                <w:vertAlign w:val="subscript"/>
                <w:lang w:eastAsia="ja-JP"/>
              </w:rPr>
              <w:t>,</w:t>
            </w:r>
            <w:r>
              <w:rPr>
                <w:vertAlign w:val="subscript"/>
              </w:rPr>
              <w:t>a</w:t>
            </w:r>
          </w:p>
        </w:tc>
        <w:tc>
          <w:tcPr>
            <w:tcW w:w="1939" w:type="dxa"/>
          </w:tcPr>
          <w:p>
            <w:pPr>
              <w:pStyle w:val="7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Pr>
          <w:p>
            <w:pPr>
              <w:pStyle w:val="76"/>
              <w:rPr>
                <w:lang w:eastAsia="ja-JP"/>
              </w:rPr>
            </w:pPr>
            <w:r>
              <w:t>P</w:t>
            </w:r>
            <w:r>
              <w:rPr>
                <w:vertAlign w:val="subscript"/>
              </w:rPr>
              <w:t>EM</w:t>
            </w:r>
            <w:r>
              <w:rPr>
                <w:vertAlign w:val="subscript"/>
                <w:lang w:eastAsia="ja-JP"/>
              </w:rPr>
              <w:t>,</w:t>
            </w:r>
            <w:r>
              <w:rPr>
                <w:vertAlign w:val="subscript"/>
              </w:rPr>
              <w:t>n50/n75,b</w:t>
            </w:r>
          </w:p>
        </w:tc>
        <w:tc>
          <w:tcPr>
            <w:tcW w:w="1939" w:type="dxa"/>
          </w:tcPr>
          <w:p>
            <w:pPr>
              <w:pStyle w:val="76"/>
            </w:pPr>
            <w:r>
              <w:t>1 MHz</w:t>
            </w:r>
          </w:p>
        </w:tc>
      </w:tr>
    </w:tbl>
    <w:p/>
    <w:p>
      <w:pPr>
        <w:rPr>
          <w:rFonts w:cs="v5.0.0"/>
        </w:rPr>
      </w:pPr>
      <w:bookmarkStart w:id="174"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79"/>
        <w:rPr>
          <w:rFonts w:cs="v5.0.0"/>
        </w:rPr>
      </w:pPr>
      <w:r>
        <w:rPr>
          <w:rFonts w:cs="v5.0.0"/>
        </w:rPr>
        <w:t xml:space="preserve">Table 6.5.4.2.3-6: </w:t>
      </w:r>
      <w:r>
        <w:t xml:space="preserve">Repeater spurious emissions </w:t>
      </w:r>
      <w:r>
        <w:rPr>
          <w:rFonts w:hint="eastAsia" w:eastAsia="宋体"/>
          <w:lang w:val="en-US" w:eastAsia="zh-CN"/>
        </w:rPr>
        <w:t xml:space="preserve">basic </w:t>
      </w:r>
      <w:r>
        <w:t xml:space="preserve">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Operating Band</w:t>
            </w:r>
          </w:p>
        </w:tc>
        <w:tc>
          <w:tcPr>
            <w:tcW w:w="2376" w:type="dxa"/>
          </w:tcPr>
          <w:p>
            <w:pPr>
              <w:pStyle w:val="75"/>
            </w:pPr>
            <w:r>
              <w:t>Frequency range</w:t>
            </w:r>
          </w:p>
        </w:tc>
        <w:tc>
          <w:tcPr>
            <w:tcW w:w="1276" w:type="dxa"/>
          </w:tcPr>
          <w:p>
            <w:pPr>
              <w:pStyle w:val="75"/>
            </w:pPr>
            <w:r>
              <w:rPr>
                <w:i/>
                <w:iCs/>
              </w:rPr>
              <w:t>Basic limit</w:t>
            </w:r>
          </w:p>
        </w:tc>
        <w:tc>
          <w:tcPr>
            <w:tcW w:w="1418" w:type="dxa"/>
          </w:tcPr>
          <w:p>
            <w:pPr>
              <w:pStyle w:val="75"/>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769 - 775 MHz</w:t>
            </w:r>
          </w:p>
        </w:tc>
        <w:tc>
          <w:tcPr>
            <w:tcW w:w="1276" w:type="dxa"/>
          </w:tcPr>
          <w:p>
            <w:pPr>
              <w:pStyle w:val="76"/>
            </w:pPr>
            <w:r>
              <w:t>-46 dBm</w:t>
            </w:r>
          </w:p>
        </w:tc>
        <w:tc>
          <w:tcPr>
            <w:tcW w:w="1418" w:type="dxa"/>
          </w:tcPr>
          <w:p>
            <w:pPr>
              <w:pStyle w:val="76"/>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799 - 805 MHz</w:t>
            </w:r>
          </w:p>
        </w:tc>
        <w:tc>
          <w:tcPr>
            <w:tcW w:w="1276" w:type="dxa"/>
          </w:tcPr>
          <w:p>
            <w:pPr>
              <w:pStyle w:val="76"/>
            </w:pPr>
            <w:r>
              <w:t>-46 dBm</w:t>
            </w:r>
          </w:p>
        </w:tc>
        <w:tc>
          <w:tcPr>
            <w:tcW w:w="1418" w:type="dxa"/>
          </w:tcPr>
          <w:p>
            <w:pPr>
              <w:pStyle w:val="76"/>
            </w:pPr>
            <w:r>
              <w:t>6.25 kHz</w:t>
            </w:r>
          </w:p>
        </w:tc>
      </w:tr>
      <w:bookmarkEnd w:id="174"/>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6.5.4.2.3-7: Additional NR </w:t>
      </w:r>
      <w:r>
        <w:t xml:space="preserve">repeater spurious emissions </w:t>
      </w:r>
      <w:r>
        <w:rPr>
          <w:rFonts w:hint="eastAsia" w:eastAsia="宋体"/>
          <w:lang w:eastAsia="zh-CN"/>
        </w:rPr>
        <w:t>basic limit</w:t>
      </w:r>
      <w:r>
        <w:rPr>
          <w:rFonts w:hint="eastAsia" w:eastAsia="宋体"/>
          <w:lang w:val="en-US" w:eastAsia="zh-CN"/>
        </w:rPr>
        <w:t>s</w:t>
      </w:r>
      <w:r>
        <w:t xml:space="preserve">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rFonts w:hint="eastAsia" w:eastAsia="宋体"/>
                <w:i/>
                <w:lang w:eastAsia="zh-CN"/>
              </w:rPr>
              <w:t>basic limit</w:t>
            </w:r>
            <w:r>
              <w:rPr>
                <w:rFonts w:hint="eastAsia" w:eastAsia="宋体"/>
                <w:i/>
                <w:lang w:val="en-US" w:eastAsia="zh-CN"/>
              </w:rPr>
              <w:t>s</w:t>
            </w:r>
          </w:p>
        </w:tc>
        <w:tc>
          <w:tcPr>
            <w:tcW w:w="1418" w:type="dxa"/>
            <w:tcBorders>
              <w:top w:val="single" w:color="000000" w:sz="6" w:space="0"/>
              <w:left w:val="single" w:color="000000" w:sz="6" w:space="0"/>
              <w:bottom w:val="single" w:color="000000" w:sz="6" w:space="0"/>
              <w:right w:val="single" w:color="000000" w:sz="6" w:space="0"/>
            </w:tcBorders>
          </w:tcPr>
          <w:p>
            <w:pPr>
              <w:pStyle w:val="7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rPr>
          <w:rFonts w:cs="v3.8.0"/>
        </w:rPr>
      </w:pPr>
      <w:bookmarkStart w:id="175" w:name="_Hlk349072"/>
      <w:r>
        <w:rPr>
          <w:rFonts w:cs="v3.8.0"/>
        </w:rPr>
        <w:t>The following requirement may apply to repeater operating in Band n48 in certain regions. The power of any spurious emission shall not exceed:</w:t>
      </w:r>
    </w:p>
    <w:p>
      <w:pPr>
        <w:pStyle w:val="79"/>
      </w:pPr>
      <w:r>
        <w:t xml:space="preserve">Table 6.5.4.2.3-8: Additional repeater spurious emissions basic limits for Band </w:t>
      </w:r>
      <w:r>
        <w:rPr>
          <w:lang w:eastAsia="zh-CN"/>
        </w:rPr>
        <w:t>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iCs/>
                <w:lang w:eastAsia="ja-JP"/>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lang w:val="en-US" w:eastAsia="ja-JP"/>
              </w:rPr>
            </w:pPr>
            <w:r>
              <w:rPr>
                <w:lang w:val="en-US" w:eastAsia="ja-JP"/>
              </w:rPr>
              <w:t xml:space="preserve">3100 MHz – </w:t>
            </w:r>
            <w:r>
              <w:rPr>
                <w:lang w:eastAsia="ja-JP"/>
              </w:rPr>
              <w:t>3530 </w:t>
            </w:r>
            <w:r>
              <w:rPr>
                <w:lang w:val="en-US" w:eastAsia="ja-JP"/>
              </w:rPr>
              <w:t>MHz</w:t>
            </w:r>
          </w:p>
          <w:p>
            <w:pPr>
              <w:pStyle w:val="7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5"/>
      <w:r>
        <w:t>.</w:t>
      </w:r>
    </w:p>
    <w:p>
      <w:pPr>
        <w:pStyle w:val="80"/>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6.5.4.2.3-9: Repeater spurious emissions basic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79"/>
      </w:pPr>
      <w:r>
        <w:rPr>
          <w:rFonts w:cs="v5.0.0"/>
        </w:rPr>
        <w:t>T</w:t>
      </w:r>
      <w:r>
        <w:t xml:space="preserve">able 6.5.4.2.3-10: Additional repeater spurious emissions </w:t>
      </w:r>
      <w:r>
        <w:rPr>
          <w:rFonts w:hint="eastAsia" w:eastAsia="宋体"/>
          <w:lang w:eastAsia="zh-CN"/>
        </w:rPr>
        <w:t>basic limit</w:t>
      </w:r>
      <w:r>
        <w:t xml:space="preserve"> for Band n</w:t>
      </w:r>
      <w:r>
        <w:rPr>
          <w:rFonts w:hint="eastAsia"/>
          <w:lang w:eastAsia="zh-CN"/>
        </w:rPr>
        <w:t>41</w:t>
      </w:r>
      <w:r>
        <w:rPr>
          <w:lang w:eastAsia="zh-CN"/>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5"/>
            </w:pPr>
            <w:r>
              <w:t>Frequency range</w:t>
            </w:r>
          </w:p>
        </w:tc>
        <w:tc>
          <w:tcPr>
            <w:tcW w:w="1783" w:type="dxa"/>
          </w:tcPr>
          <w:p>
            <w:pPr>
              <w:pStyle w:val="75"/>
              <w:rPr>
                <w:i/>
              </w:rPr>
            </w:pPr>
            <w:r>
              <w:rPr>
                <w:i/>
              </w:rPr>
              <w:t>Basic limit</w:t>
            </w:r>
          </w:p>
        </w:tc>
        <w:tc>
          <w:tcPr>
            <w:tcW w:w="1981" w:type="dxa"/>
          </w:tcPr>
          <w:p>
            <w:pPr>
              <w:pStyle w:val="7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177" w:hRule="atLeast"/>
          <w:jc w:val="center"/>
        </w:trPr>
        <w:tc>
          <w:tcPr>
            <w:tcW w:w="3321" w:type="dxa"/>
          </w:tcPr>
          <w:p>
            <w:pPr>
              <w:pStyle w:val="7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76"/>
              <w:rPr>
                <w:rFonts w:cs="v5.0.0"/>
              </w:rPr>
            </w:pPr>
            <w:r>
              <w:rPr>
                <w:rFonts w:hint="eastAsia"/>
              </w:rPr>
              <w:t>-42</w:t>
            </w:r>
            <w:r>
              <w:t xml:space="preserve"> </w:t>
            </w:r>
            <w:r>
              <w:rPr>
                <w:rFonts w:hint="eastAsia"/>
              </w:rPr>
              <w:t>dBm</w:t>
            </w:r>
          </w:p>
        </w:tc>
        <w:tc>
          <w:tcPr>
            <w:tcW w:w="1981" w:type="dxa"/>
          </w:tcPr>
          <w:p>
            <w:pPr>
              <w:pStyle w:val="7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0"/>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Basic limits are specified in table 6.5.4.2.3-11.</w:t>
      </w:r>
    </w:p>
    <w:p>
      <w:pPr>
        <w:pStyle w:val="79"/>
      </w:pPr>
      <w:r>
        <w:t>Table 6.5.4.2.3-11: Additional repeater spurious emissions basic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1816"/>
        <w:gridCol w:w="2423"/>
        <w:gridCol w:w="1343"/>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i/>
                <w:iCs/>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6.5.4.2.3-12: </w:t>
      </w:r>
      <w:r>
        <w:t>Declared Band n54 emissions basic limits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 xml:space="preserve">dBW) </w:t>
            </w:r>
          </w:p>
          <w:p>
            <w:pPr>
              <w:pStyle w:val="7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dBW) of discrete emissions of less than 700 Hz bandwidth</w:t>
            </w:r>
          </w:p>
          <w:p>
            <w:pPr>
              <w:pStyle w:val="7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7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7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76" w:name="_Toc45869068"/>
      <w:bookmarkStart w:id="177" w:name="_Toc61126117"/>
      <w:bookmarkStart w:id="178" w:name="_Toc61111874"/>
      <w:bookmarkStart w:id="179" w:name="_Toc52553627"/>
      <w:bookmarkStart w:id="180" w:name="_Toc29762730"/>
      <w:bookmarkStart w:id="181" w:name="_Toc61125956"/>
      <w:bookmarkStart w:id="182" w:name="_Toc21093201"/>
      <w:bookmarkStart w:id="183" w:name="_Toc36025905"/>
      <w:bookmarkStart w:id="184" w:name="_Toc44584775"/>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76"/>
      <w:bookmarkEnd w:id="177"/>
      <w:bookmarkEnd w:id="178"/>
      <w:bookmarkEnd w:id="179"/>
      <w:bookmarkEnd w:id="180"/>
      <w:bookmarkEnd w:id="181"/>
      <w:bookmarkEnd w:id="182"/>
      <w:bookmarkEnd w:id="183"/>
      <w:bookmarkEnd w:id="184"/>
    </w:p>
    <w:p>
      <w:pPr>
        <w:pStyle w:val="6"/>
      </w:pPr>
      <w:bookmarkStart w:id="185" w:name="_Toc137462036"/>
      <w:bookmarkStart w:id="186" w:name="_Toc130585859"/>
      <w:bookmarkStart w:id="187" w:name="_Toc124157565"/>
      <w:bookmarkStart w:id="188" w:name="_Toc106094120"/>
      <w:bookmarkStart w:id="189" w:name="_Toc145426886"/>
      <w:bookmarkStart w:id="190" w:name="_Toc130586870"/>
      <w:bookmarkStart w:id="191" w:name="_Toc124258958"/>
      <w:bookmarkStart w:id="192" w:name="_Toc114252896"/>
      <w:bookmarkStart w:id="193" w:name="_Toc138883989"/>
      <w:bookmarkStart w:id="194" w:name="_Toc124259102"/>
      <w:bookmarkStart w:id="195" w:name="_Toc138883845"/>
      <w:bookmarkStart w:id="196" w:name="_Toc123046024"/>
      <w:bookmarkStart w:id="197" w:name="_Toc155428072"/>
      <w:bookmarkStart w:id="198" w:name="_Toc161665389"/>
      <w:bookmarkStart w:id="199" w:name="_Toc169718540"/>
      <w:bookmarkStart w:id="200" w:name="_Toc155781090"/>
      <w:r>
        <w:t>6.5.4.2.</w:t>
      </w:r>
      <w:r>
        <w:rPr>
          <w:rFonts w:hint="eastAsia"/>
          <w:lang w:eastAsia="zh-CN"/>
        </w:rPr>
        <w:t>3</w:t>
      </w:r>
      <w:r>
        <w:tab/>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85"/>
      <w:bookmarkEnd w:id="186"/>
      <w:bookmarkEnd w:id="187"/>
      <w:bookmarkEnd w:id="188"/>
      <w:bookmarkEnd w:id="189"/>
      <w:bookmarkEnd w:id="190"/>
      <w:bookmarkEnd w:id="191"/>
      <w:bookmarkEnd w:id="192"/>
      <w:bookmarkEnd w:id="193"/>
      <w:bookmarkEnd w:id="194"/>
      <w:bookmarkEnd w:id="195"/>
      <w:bookmarkEnd w:id="196"/>
      <w:r>
        <w:t>Co-location with base stations and repeater Nodes</w:t>
      </w:r>
      <w:bookmarkEnd w:id="197"/>
      <w:bookmarkEnd w:id="198"/>
      <w:bookmarkEnd w:id="199"/>
      <w:bookmarkEnd w:id="200"/>
    </w:p>
    <w:p>
      <w:pPr>
        <w:rPr>
          <w:rFonts w:cs="v5.0.0"/>
        </w:rPr>
      </w:pPr>
      <w:bookmarkStart w:id="201" w:name="_Hlk155421890"/>
      <w:r>
        <w:rPr>
          <w:rFonts w:cs="v5.0.0"/>
        </w:rPr>
        <w:t>These requirements may be applied for the protection of other BS, IAB-DU, IAB-MT and repeater receivers when GSM900, DCS1800, PCS1900, GSM850, CDMA850, UTRA FDD, UTRA TDD, E-UTRA, NR BS, IAB-DU, IAB-MT, or repeater are co-located.</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201"/>
      <w:r>
        <w:rPr>
          <w:rFonts w:cs="v5.0.0"/>
        </w:rPr>
        <w:t xml:space="preserve"> conditions in the Note column of table 6.5.4.2.3-1 shall apply for each supported </w:t>
      </w:r>
      <w:r>
        <w:rPr>
          <w:rFonts w:cs="v5.0.0"/>
          <w:i/>
        </w:rPr>
        <w:t>operating band</w:t>
      </w:r>
      <w:r>
        <w:rPr>
          <w:rFonts w:cs="v5.0.0"/>
        </w:rPr>
        <w:t>.</w:t>
      </w:r>
    </w:p>
    <w:p>
      <w:pPr>
        <w:pStyle w:val="79"/>
      </w:pPr>
      <w:r>
        <w:t xml:space="preserve">Table 6.5.4.2.3-1: </w:t>
      </w:r>
      <w:r>
        <w:rPr>
          <w:rFonts w:hint="eastAsia" w:eastAsia="宋体"/>
          <w:lang w:val="en-US" w:eastAsia="zh-CN"/>
        </w:rPr>
        <w:t>S</w:t>
      </w:r>
      <w:r>
        <w:t>purious emissions minimum requirements for co-location with BS, IAB-Node or repeater-Node</w:t>
      </w:r>
    </w:p>
    <w:bookmarkEnd w:id="172"/>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5"/>
              <w:rPr>
                <w:rFonts w:cs="v5.0.0"/>
                <w:lang w:eastAsia="zh-CN"/>
              </w:rPr>
            </w:pPr>
          </w:p>
        </w:tc>
        <w:tc>
          <w:tcPr>
            <w:tcW w:w="1996" w:type="dxa"/>
            <w:tcBorders>
              <w:top w:val="nil"/>
              <w:left w:val="single" w:color="auto" w:sz="4" w:space="0"/>
              <w:bottom w:val="single" w:color="auto" w:sz="4" w:space="0"/>
              <w:right w:val="single" w:color="auto" w:sz="4" w:space="0"/>
            </w:tcBorders>
          </w:tcPr>
          <w:p>
            <w:pPr>
              <w:pStyle w:val="7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7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t xml:space="preserve"> or NR Band n</w:t>
            </w:r>
            <w:r>
              <w:rPr>
                <w:rFonts w:hint="eastAsia" w:eastAsia="宋体"/>
                <w:lang w:val="en-US"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 or NR Band n7</w:t>
            </w:r>
            <w:r>
              <w:rPr>
                <w:rFonts w:hint="eastAsia" w:eastAsia="宋体"/>
                <w:lang w:val="en-US" w:eastAsia="zh-CN"/>
              </w:rPr>
              <w:t>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 w:author="ZTE Liu Ke" w:date="2024-08-08T14:40:28Z"/>
        </w:trPr>
        <w:tc>
          <w:tcPr>
            <w:tcW w:w="2291" w:type="dxa"/>
            <w:tcBorders>
              <w:top w:val="single" w:color="auto" w:sz="4" w:space="0"/>
              <w:left w:val="single" w:color="auto" w:sz="4" w:space="0"/>
              <w:bottom w:val="single" w:color="auto" w:sz="4" w:space="0"/>
              <w:right w:val="single" w:color="auto" w:sz="4" w:space="0"/>
            </w:tcBorders>
          </w:tcPr>
          <w:p>
            <w:pPr>
              <w:pStyle w:val="76"/>
              <w:rPr>
                <w:ins w:id="101" w:author="ZTE Liu Ke" w:date="2024-08-08T14:40:28Z"/>
                <w:rFonts w:hint="eastAsia" w:eastAsiaTheme="minorEastAsia"/>
                <w:lang w:val="en-US" w:eastAsia="zh-CN"/>
              </w:rPr>
            </w:pPr>
            <w:ins w:id="102" w:author="ZTE Liu Ke" w:date="2024-08-08T14:40:37Z">
              <w:r>
                <w:rPr/>
                <w:t>E-UTRA Band 8</w:t>
              </w:r>
            </w:ins>
            <w:ins w:id="103" w:author="ZTE Liu Ke" w:date="2024-08-08T14:40:40Z">
              <w:r>
                <w:rPr>
                  <w:rFonts w:hint="eastAsia"/>
                  <w:lang w:val="en-US" w:eastAsia="zh-CN"/>
                </w:rPr>
                <w:t>7</w:t>
              </w:r>
            </w:ins>
            <w:ins w:id="104" w:author="ZTE Liu Ke" w:date="2024-08-08T14:40:37Z">
              <w:r>
                <w:rPr/>
                <w:t xml:space="preserve"> or NR Band n8</w:t>
              </w:r>
            </w:ins>
            <w:ins w:id="105" w:author="ZTE Liu Ke" w:date="2024-08-08T14:40:41Z">
              <w:r>
                <w:rPr>
                  <w:rFonts w:hint="eastAsia"/>
                  <w:lang w:val="en-US" w:eastAsia="zh-CN"/>
                </w:rPr>
                <w:t>7</w:t>
              </w:r>
            </w:ins>
          </w:p>
        </w:tc>
        <w:tc>
          <w:tcPr>
            <w:tcW w:w="1996" w:type="dxa"/>
            <w:tcBorders>
              <w:top w:val="single" w:color="auto" w:sz="4" w:space="0"/>
              <w:left w:val="single" w:color="auto" w:sz="4" w:space="0"/>
              <w:bottom w:val="single" w:color="auto" w:sz="4" w:space="0"/>
              <w:right w:val="single" w:color="auto" w:sz="4" w:space="0"/>
            </w:tcBorders>
          </w:tcPr>
          <w:p>
            <w:pPr>
              <w:pStyle w:val="76"/>
              <w:rPr>
                <w:ins w:id="106" w:author="ZTE Liu Ke" w:date="2024-08-08T14:40:28Z"/>
              </w:rPr>
            </w:pPr>
            <w:ins w:id="107" w:author="ZTE Liu Ke" w:date="2024-08-08T14:41:00Z">
              <w:r>
                <w:rPr>
                  <w:rFonts w:hint="eastAsia" w:ascii="Arial" w:hAnsi="Arial" w:eastAsia="宋体" w:cs="Times New Roman"/>
                  <w:sz w:val="18"/>
                  <w:lang w:val="en-US" w:eastAsia="zh-CN" w:bidi="ar-SA"/>
                </w:rPr>
                <w:t>4</w:t>
              </w:r>
            </w:ins>
            <w:ins w:id="108" w:author="ZTE Liu Ke" w:date="2024-08-08T14:41:00Z">
              <w:r>
                <w:rPr>
                  <w:rFonts w:ascii="Arial" w:hAnsi="Arial" w:eastAsia="Times New Roman" w:cs="Times New Roman"/>
                  <w:sz w:val="18"/>
                  <w:lang w:val="en-GB" w:eastAsia="en-US" w:bidi="ar-SA"/>
                </w:rPr>
                <w:t xml:space="preserve">10 – </w:t>
              </w:r>
            </w:ins>
            <w:ins w:id="109" w:author="ZTE Liu Ke" w:date="2024-08-08T14:41:00Z">
              <w:r>
                <w:rPr>
                  <w:rFonts w:hint="eastAsia" w:ascii="Arial" w:hAnsi="Arial" w:eastAsia="宋体" w:cs="Times New Roman"/>
                  <w:sz w:val="18"/>
                  <w:lang w:val="en-US" w:eastAsia="zh-CN" w:bidi="ar-SA"/>
                </w:rPr>
                <w:t xml:space="preserve">415 </w:t>
              </w:r>
            </w:ins>
            <w:ins w:id="110" w:author="ZTE Liu Ke" w:date="2024-08-08T14:41:00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111" w:author="ZTE Liu Ke" w:date="2024-08-08T14:40:28Z"/>
              </w:rPr>
            </w:pPr>
            <w:ins w:id="112" w:author="ZTE Liu Ke" w:date="2024-08-08T14:41:07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113" w:author="ZTE Liu Ke" w:date="2024-08-08T14:40:28Z"/>
              </w:rPr>
            </w:pPr>
            <w:ins w:id="114" w:author="ZTE Liu Ke" w:date="2024-08-08T14:41:10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115" w:author="ZTE Liu Ke" w:date="2024-08-08T14:40:28Z"/>
              </w:rPr>
            </w:pPr>
            <w:ins w:id="116" w:author="ZTE Liu Ke" w:date="2024-08-08T14:41:13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117" w:author="ZTE Liu Ke" w:date="2024-08-08T14:40:28Z"/>
              </w:rPr>
            </w:pPr>
            <w:ins w:id="118" w:author="ZTE Liu Ke" w:date="2024-08-08T14:41:16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119" w:author="ZTE Liu Ke" w:date="2024-08-08T14:40:2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0" w:author="ZTE Liu Ke" w:date="2024-08-08T14:40:24Z"/>
        </w:trPr>
        <w:tc>
          <w:tcPr>
            <w:tcW w:w="2291" w:type="dxa"/>
            <w:tcBorders>
              <w:top w:val="single" w:color="auto" w:sz="4" w:space="0"/>
              <w:left w:val="single" w:color="auto" w:sz="4" w:space="0"/>
              <w:bottom w:val="single" w:color="auto" w:sz="4" w:space="0"/>
              <w:right w:val="single" w:color="auto" w:sz="4" w:space="0"/>
            </w:tcBorders>
          </w:tcPr>
          <w:p>
            <w:pPr>
              <w:pStyle w:val="76"/>
              <w:rPr>
                <w:ins w:id="121" w:author="ZTE Liu Ke" w:date="2024-08-08T14:40:24Z"/>
                <w:rFonts w:hint="eastAsia" w:eastAsiaTheme="minorEastAsia"/>
                <w:lang w:val="en-US" w:eastAsia="zh-CN"/>
              </w:rPr>
            </w:pPr>
            <w:ins w:id="122" w:author="ZTE Liu Ke" w:date="2024-08-08T14:40:38Z">
              <w:r>
                <w:rPr/>
                <w:t>E-UTRA Band 8</w:t>
              </w:r>
            </w:ins>
            <w:ins w:id="123" w:author="ZTE Liu Ke" w:date="2024-08-08T14:40:43Z">
              <w:r>
                <w:rPr>
                  <w:rFonts w:hint="eastAsia"/>
                  <w:lang w:val="en-US" w:eastAsia="zh-CN"/>
                </w:rPr>
                <w:t>8</w:t>
              </w:r>
            </w:ins>
            <w:ins w:id="124" w:author="ZTE Liu Ke" w:date="2024-08-08T14:40:38Z">
              <w:r>
                <w:rPr/>
                <w:t xml:space="preserve"> or NR Band n8</w:t>
              </w:r>
            </w:ins>
            <w:ins w:id="125" w:author="ZTE Liu Ke" w:date="2024-08-08T14:40:44Z">
              <w:r>
                <w:rPr>
                  <w:rFonts w:hint="eastAsia"/>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rPr>
                <w:ins w:id="126" w:author="ZTE Liu Ke" w:date="2024-08-08T14:40:24Z"/>
              </w:rPr>
            </w:pPr>
            <w:ins w:id="127" w:author="ZTE Liu Ke" w:date="2024-08-08T14:41:04Z">
              <w:r>
                <w:rPr>
                  <w:rFonts w:hint="eastAsia" w:ascii="Arial" w:hAnsi="Arial" w:eastAsia="宋体" w:cs="Times New Roman"/>
                  <w:sz w:val="18"/>
                  <w:lang w:val="en-US" w:eastAsia="zh-CN" w:bidi="ar-SA"/>
                </w:rPr>
                <w:t>4</w:t>
              </w:r>
            </w:ins>
            <w:ins w:id="128" w:author="ZTE Liu Ke" w:date="2024-08-08T14:41:04Z">
              <w:r>
                <w:rPr>
                  <w:rFonts w:ascii="Arial" w:hAnsi="Arial" w:eastAsia="Times New Roman" w:cs="Times New Roman"/>
                  <w:sz w:val="18"/>
                  <w:lang w:val="en-GB" w:eastAsia="en-US" w:bidi="ar-SA"/>
                </w:rPr>
                <w:t>1</w:t>
              </w:r>
            </w:ins>
            <w:ins w:id="129" w:author="ZTE Liu Ke" w:date="2024-08-08T14:41:04Z">
              <w:r>
                <w:rPr>
                  <w:rFonts w:hint="eastAsia" w:ascii="Arial" w:hAnsi="Arial" w:eastAsia="宋体" w:cs="Times New Roman"/>
                  <w:sz w:val="18"/>
                  <w:lang w:val="en-US" w:eastAsia="zh-CN" w:bidi="ar-SA"/>
                </w:rPr>
                <w:t>2</w:t>
              </w:r>
            </w:ins>
            <w:ins w:id="130" w:author="ZTE Liu Ke" w:date="2024-08-08T14:41:04Z">
              <w:r>
                <w:rPr>
                  <w:rFonts w:ascii="Arial" w:hAnsi="Arial" w:eastAsia="Times New Roman" w:cs="Times New Roman"/>
                  <w:sz w:val="18"/>
                  <w:lang w:val="en-GB" w:eastAsia="en-US" w:bidi="ar-SA"/>
                </w:rPr>
                <w:t xml:space="preserve"> – </w:t>
              </w:r>
            </w:ins>
            <w:ins w:id="131" w:author="ZTE Liu Ke" w:date="2024-08-08T14:41:04Z">
              <w:r>
                <w:rPr>
                  <w:rFonts w:hint="eastAsia" w:ascii="Arial" w:hAnsi="Arial" w:eastAsia="宋体" w:cs="Times New Roman"/>
                  <w:sz w:val="18"/>
                  <w:lang w:val="en-US" w:eastAsia="zh-CN" w:bidi="ar-SA"/>
                </w:rPr>
                <w:t xml:space="preserve">417 </w:t>
              </w:r>
            </w:ins>
            <w:ins w:id="132" w:author="ZTE Liu Ke" w:date="2024-08-08T14:41:04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133" w:author="ZTE Liu Ke" w:date="2024-08-08T14:40:24Z"/>
              </w:rPr>
            </w:pPr>
            <w:ins w:id="134" w:author="ZTE Liu Ke" w:date="2024-08-08T14:41:08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135" w:author="ZTE Liu Ke" w:date="2024-08-08T14:40:24Z"/>
              </w:rPr>
            </w:pPr>
            <w:ins w:id="136" w:author="ZTE Liu Ke" w:date="2024-08-08T14:41:11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137" w:author="ZTE Liu Ke" w:date="2024-08-08T14:40:24Z"/>
              </w:rPr>
            </w:pPr>
            <w:ins w:id="138" w:author="ZTE Liu Ke" w:date="2024-08-08T14:41:13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139" w:author="ZTE Liu Ke" w:date="2024-08-08T14:40:24Z"/>
              </w:rPr>
            </w:pPr>
            <w:ins w:id="140" w:author="ZTE Liu Ke" w:date="2024-08-08T14:41:16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141" w:author="ZTE Liu Ke" w:date="2024-08-08T14:40:24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w:t>
            </w:r>
          </w:p>
        </w:tc>
        <w:tc>
          <w:tcPr>
            <w:tcW w:w="1996"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
      <w:pPr>
        <w:pStyle w:val="80"/>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0"/>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38095F"/>
    <w:rsid w:val="0A5608BD"/>
    <w:rsid w:val="0BC136D7"/>
    <w:rsid w:val="0C5E18BD"/>
    <w:rsid w:val="0CE01035"/>
    <w:rsid w:val="0F8D2210"/>
    <w:rsid w:val="109D6B91"/>
    <w:rsid w:val="128F7902"/>
    <w:rsid w:val="131A755A"/>
    <w:rsid w:val="13796512"/>
    <w:rsid w:val="150E07F9"/>
    <w:rsid w:val="17A46BCF"/>
    <w:rsid w:val="18024EB4"/>
    <w:rsid w:val="187844A4"/>
    <w:rsid w:val="18E869FE"/>
    <w:rsid w:val="19345CDD"/>
    <w:rsid w:val="1AE33DC7"/>
    <w:rsid w:val="1AF65374"/>
    <w:rsid w:val="1BF146E6"/>
    <w:rsid w:val="20081702"/>
    <w:rsid w:val="222324F8"/>
    <w:rsid w:val="23CE44C8"/>
    <w:rsid w:val="24280D55"/>
    <w:rsid w:val="24910C2E"/>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4C91223"/>
    <w:rsid w:val="45CE2F42"/>
    <w:rsid w:val="4756628A"/>
    <w:rsid w:val="4ACD671D"/>
    <w:rsid w:val="4BA73B5F"/>
    <w:rsid w:val="4CE3471E"/>
    <w:rsid w:val="4D855B25"/>
    <w:rsid w:val="4F5A3DC7"/>
    <w:rsid w:val="558F64BE"/>
    <w:rsid w:val="559F0489"/>
    <w:rsid w:val="55FF2067"/>
    <w:rsid w:val="5615283D"/>
    <w:rsid w:val="56985C48"/>
    <w:rsid w:val="576561FA"/>
    <w:rsid w:val="57AC2EFB"/>
    <w:rsid w:val="57B74E43"/>
    <w:rsid w:val="58FF0F15"/>
    <w:rsid w:val="5A963C63"/>
    <w:rsid w:val="5B9B33D8"/>
    <w:rsid w:val="5CE66A39"/>
    <w:rsid w:val="61D72B4A"/>
    <w:rsid w:val="63611E64"/>
    <w:rsid w:val="66846F11"/>
    <w:rsid w:val="67E86F07"/>
    <w:rsid w:val="68A9073C"/>
    <w:rsid w:val="6908683F"/>
    <w:rsid w:val="691B1EEF"/>
    <w:rsid w:val="6A417E8A"/>
    <w:rsid w:val="6B5C048C"/>
    <w:rsid w:val="6B5D50F6"/>
    <w:rsid w:val="6BB96416"/>
    <w:rsid w:val="6F5524CC"/>
    <w:rsid w:val="70CF686C"/>
    <w:rsid w:val="721B60F7"/>
    <w:rsid w:val="733F0D8F"/>
    <w:rsid w:val="756D5E43"/>
    <w:rsid w:val="75827477"/>
    <w:rsid w:val="75FE5DAE"/>
    <w:rsid w:val="7859174B"/>
    <w:rsid w:val="788A3959"/>
    <w:rsid w:val="792D3176"/>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4</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2024-08-09T06:29:04Z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